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50197" w14:textId="6375CD64" w:rsidR="002A0018" w:rsidRPr="00E9468F" w:rsidRDefault="00D416EF" w:rsidP="005C6391">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00521925">
        <w:rPr>
          <w:b/>
          <w:bCs/>
          <w:noProof/>
          <w:sz w:val="24"/>
        </w:rPr>
        <w:t>AH</w:t>
      </w:r>
      <w:r w:rsidR="00083404">
        <w:rPr>
          <w:b/>
          <w:bCs/>
          <w:noProof/>
          <w:sz w:val="24"/>
        </w:rPr>
        <w:t>E</w:t>
      </w:r>
      <w:r w:rsidR="002A0018" w:rsidRPr="00E9468F">
        <w:rPr>
          <w:b/>
          <w:i/>
          <w:noProof/>
          <w:sz w:val="28"/>
          <w:lang w:val="en-US"/>
        </w:rPr>
        <w:tab/>
      </w:r>
      <w:r w:rsidR="002A0018" w:rsidRPr="00924DB5">
        <w:rPr>
          <w:b/>
          <w:i/>
          <w:sz w:val="28"/>
        </w:rPr>
        <w:t>S2-</w:t>
      </w:r>
      <w:r w:rsidR="009F283A" w:rsidRPr="009F283A">
        <w:rPr>
          <w:b/>
          <w:i/>
          <w:sz w:val="28"/>
        </w:rPr>
        <w:t>2400411</w:t>
      </w:r>
    </w:p>
    <w:p w14:paraId="34CAD6B9" w14:textId="12EE1954" w:rsidR="002A0018" w:rsidRDefault="00521925" w:rsidP="002A0018">
      <w:pPr>
        <w:pStyle w:val="CRCoverPage"/>
        <w:tabs>
          <w:tab w:val="right" w:pos="9639"/>
        </w:tabs>
        <w:spacing w:after="0"/>
        <w:rPr>
          <w:b/>
          <w:noProof/>
          <w:sz w:val="24"/>
        </w:rPr>
      </w:pPr>
      <w:r>
        <w:rPr>
          <w:b/>
          <w:bCs/>
          <w:noProof/>
          <w:sz w:val="24"/>
        </w:rPr>
        <w:t>Emeeting</w:t>
      </w:r>
      <w:r w:rsidR="00D416EF" w:rsidRPr="00D416EF">
        <w:rPr>
          <w:b/>
          <w:bCs/>
          <w:noProof/>
          <w:sz w:val="24"/>
        </w:rPr>
        <w:t xml:space="preserve">, </w:t>
      </w:r>
      <w:r>
        <w:rPr>
          <w:b/>
          <w:bCs/>
          <w:noProof/>
          <w:sz w:val="24"/>
        </w:rPr>
        <w:t>22</w:t>
      </w:r>
      <w:r w:rsidR="00D416EF" w:rsidRPr="00D416EF">
        <w:rPr>
          <w:b/>
          <w:bCs/>
          <w:noProof/>
          <w:sz w:val="24"/>
        </w:rPr>
        <w:t xml:space="preserve">- </w:t>
      </w:r>
      <w:r>
        <w:rPr>
          <w:b/>
          <w:bCs/>
          <w:noProof/>
          <w:sz w:val="24"/>
        </w:rPr>
        <w:t>26</w:t>
      </w:r>
      <w:r w:rsidR="00D416EF" w:rsidRPr="00D416EF">
        <w:rPr>
          <w:b/>
          <w:bCs/>
          <w:noProof/>
          <w:sz w:val="24"/>
        </w:rPr>
        <w:t xml:space="preserve"> </w:t>
      </w:r>
      <w:r>
        <w:rPr>
          <w:b/>
          <w:bCs/>
          <w:noProof/>
          <w:sz w:val="24"/>
        </w:rPr>
        <w:t>Jan</w:t>
      </w:r>
      <w:r w:rsidR="00B43818">
        <w:rPr>
          <w:b/>
          <w:bCs/>
          <w:noProof/>
          <w:sz w:val="24"/>
        </w:rPr>
        <w:t>uary</w:t>
      </w:r>
      <w:r w:rsidR="00D416EF" w:rsidRPr="00D416EF">
        <w:rPr>
          <w:b/>
          <w:bCs/>
          <w:noProof/>
          <w:sz w:val="24"/>
        </w:rPr>
        <w:t>, 202</w:t>
      </w:r>
      <w:r>
        <w:rPr>
          <w:b/>
          <w:bCs/>
          <w:noProof/>
          <w:sz w:val="24"/>
        </w:rPr>
        <w:t>4</w:t>
      </w:r>
      <w:r w:rsidR="00D416EF">
        <w:rPr>
          <w:b/>
          <w:noProof/>
          <w:sz w:val="24"/>
        </w:rPr>
        <w:tab/>
      </w:r>
      <w:r w:rsidR="006666F2">
        <w:rPr>
          <w:rFonts w:cs="Arial"/>
          <w:b/>
          <w:bCs/>
          <w:color w:val="0000FF"/>
        </w:rPr>
        <w:t>(</w:t>
      </w:r>
      <w:r w:rsidR="006F4318" w:rsidRPr="006F4318">
        <w:rPr>
          <w:rFonts w:cs="Arial"/>
          <w:b/>
          <w:bCs/>
          <w:color w:val="0000FF"/>
        </w:rPr>
        <w:t>revision of S2-240xxxx</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2DD50C32"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3F6201">
              <w:rPr>
                <w:b/>
                <w:noProof/>
                <w:sz w:val="28"/>
              </w:rPr>
              <w:t>2</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2A324C31" w:rsidR="001E41F3" w:rsidRPr="00410371" w:rsidRDefault="001E41F3" w:rsidP="005334CD">
            <w:pPr>
              <w:pStyle w:val="CRCoverPage"/>
              <w:spacing w:after="0"/>
              <w:jc w:val="center"/>
              <w:rPr>
                <w:noProof/>
                <w:lang w:eastAsia="zh-CN"/>
              </w:rPr>
            </w:pP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B7355D1"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224428B6" w:rsidR="00925A4C" w:rsidRDefault="00083404" w:rsidP="005434C7">
            <w:pPr>
              <w:pStyle w:val="CRCoverPage"/>
              <w:spacing w:after="0"/>
              <w:ind w:left="100"/>
              <w:rPr>
                <w:noProof/>
                <w:lang w:eastAsia="zh-CN"/>
              </w:rPr>
            </w:pPr>
            <w:r w:rsidRPr="00083404">
              <w:t xml:space="preserve">DNN insertion for Alternative </w:t>
            </w:r>
            <w:r>
              <w:t>S-NSSAI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3B7DDE15" w:rsidR="001E41F3" w:rsidRPr="00C040CD" w:rsidRDefault="00083404" w:rsidP="00202389">
            <w:pPr>
              <w:pStyle w:val="CRCoverPage"/>
              <w:spacing w:after="0"/>
              <w:ind w:left="100"/>
              <w:rPr>
                <w:noProof/>
                <w:lang w:val="de-DE"/>
              </w:rPr>
            </w:pPr>
            <w:r>
              <w:rPr>
                <w:noProof/>
                <w:lang w:val="de-DE"/>
              </w:rPr>
              <w:t>Lenovo</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6D9A34EC" w:rsidR="001E41F3" w:rsidRDefault="00083404">
            <w:pPr>
              <w:pStyle w:val="CRCoverPage"/>
              <w:spacing w:after="0"/>
              <w:ind w:left="100"/>
              <w:rPr>
                <w:noProof/>
                <w:lang w:eastAsia="zh-CN"/>
              </w:rPr>
            </w:pPr>
            <w:r w:rsidRPr="00083404">
              <w:rPr>
                <w:noProof/>
                <w:lang w:eastAsia="zh-CN"/>
              </w:rPr>
              <w:t>TEI19_DNN2AltNS</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DF841E8" w:rsidR="001E41F3" w:rsidRDefault="001E41F3">
            <w:pPr>
              <w:pStyle w:val="CRCoverPage"/>
              <w:spacing w:after="0"/>
              <w:ind w:left="100"/>
              <w:rPr>
                <w:noProof/>
              </w:rPr>
            </w:pP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E3AB7FD" w:rsidR="001E41F3" w:rsidRDefault="00083404"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57335D8B" w:rsidR="001E41F3" w:rsidRDefault="00AE7E78" w:rsidP="00A82CFC">
            <w:pPr>
              <w:pStyle w:val="CRCoverPage"/>
              <w:spacing w:after="0"/>
              <w:ind w:left="100"/>
              <w:rPr>
                <w:noProof/>
              </w:rPr>
            </w:pPr>
            <w:r w:rsidRPr="00A16544">
              <w:rPr>
                <w:noProof/>
              </w:rPr>
              <w:t>Rel-</w:t>
            </w:r>
            <w:r w:rsidR="00A82CFC" w:rsidRPr="00A16544">
              <w:rPr>
                <w:noProof/>
              </w:rPr>
              <w:t>1</w:t>
            </w:r>
            <w:r w:rsidR="00083404">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7028F6C4" w:rsidR="00DD3805" w:rsidRPr="00DD3805" w:rsidRDefault="00083404" w:rsidP="00083404">
            <w:pPr>
              <w:pStyle w:val="CRCoverPage"/>
              <w:spacing w:before="60" w:after="0"/>
              <w:rPr>
                <w:noProof/>
                <w:lang w:eastAsia="zh-CN"/>
              </w:rPr>
            </w:pPr>
            <w:r>
              <w:rPr>
                <w:noProof/>
                <w:lang w:eastAsia="zh-CN"/>
              </w:rPr>
              <w:t xml:space="preserve">Please see the justification </w:t>
            </w:r>
            <w:r w:rsidR="004E63CD" w:rsidRPr="004E63CD">
              <w:rPr>
                <w:noProof/>
                <w:lang w:eastAsia="zh-CN"/>
              </w:rPr>
              <w:t>clause 3 of Tdoc S2-2400406</w:t>
            </w:r>
            <w:r>
              <w:rPr>
                <w:noProof/>
                <w:lang w:eastAsia="zh-CN"/>
              </w:rPr>
              <w:t xml:space="preserve">.  </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BCF7DA" w14:textId="77777777" w:rsidR="00B236AE" w:rsidRDefault="00B236AE" w:rsidP="00B236AE">
            <w:pPr>
              <w:pStyle w:val="CRCoverPage"/>
              <w:spacing w:before="60" w:after="0"/>
              <w:rPr>
                <w:noProof/>
                <w:lang w:eastAsia="zh-CN"/>
              </w:rPr>
            </w:pPr>
            <w:r>
              <w:rPr>
                <w:noProof/>
                <w:lang w:eastAsia="zh-CN"/>
              </w:rPr>
              <w:t xml:space="preserve">The AMF, and optionally the PCF, are enhanced to enable to select a DNN applicable to the Alternative S-NSSAI and corresponding to the UE requested DNN for the replaced S-NSSAI. </w:t>
            </w:r>
          </w:p>
          <w:p w14:paraId="3194E3A8" w14:textId="6DF2BDF4" w:rsidR="00DD3805" w:rsidRDefault="00DD3805" w:rsidP="00B236AE">
            <w:pPr>
              <w:pStyle w:val="CRCoverPage"/>
              <w:spacing w:before="60" w:after="0"/>
              <w:rPr>
                <w:noProof/>
                <w:lang w:eastAsia="zh-CN"/>
              </w:rPr>
            </w:pP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11F70169" w:rsidR="001E41F3" w:rsidRDefault="00B236AE" w:rsidP="00A82CFC">
            <w:pPr>
              <w:pStyle w:val="CRCoverPage"/>
              <w:spacing w:after="0"/>
              <w:ind w:left="100"/>
              <w:rPr>
                <w:noProof/>
                <w:lang w:eastAsia="zh-CN"/>
              </w:rPr>
            </w:pPr>
            <w:r w:rsidRPr="00B236AE">
              <w:t>The Network Slice Replacement feature does not operate correctly when the UE requested DNN does not apply on the Alternative S-NSSAI.</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07C30575" w:rsidR="001E41F3" w:rsidRDefault="009B6262">
            <w:pPr>
              <w:pStyle w:val="CRCoverPage"/>
              <w:spacing w:after="0"/>
              <w:ind w:left="100"/>
              <w:rPr>
                <w:noProof/>
                <w:lang w:eastAsia="zh-CN"/>
              </w:rPr>
            </w:pPr>
            <w:r w:rsidRPr="009B6262">
              <w:rPr>
                <w:noProof/>
                <w:lang w:eastAsia="zh-CN"/>
              </w:rPr>
              <w:t>4.3.2.2.1</w:t>
            </w:r>
            <w:r w:rsidR="00083404">
              <w:rPr>
                <w:noProof/>
                <w:lang w:eastAsia="zh-CN"/>
              </w:rPr>
              <w:t xml:space="preserve">, </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PERM_MCCTEMPBM_CRPT13420005___5"/>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F7EFB04" w14:textId="77777777" w:rsidR="003F6201" w:rsidRPr="003F6201" w:rsidRDefault="003F6201" w:rsidP="003F6201">
      <w:pPr>
        <w:keepNext/>
        <w:keepLines/>
        <w:overflowPunct w:val="0"/>
        <w:autoSpaceDE w:val="0"/>
        <w:autoSpaceDN w:val="0"/>
        <w:adjustRightInd w:val="0"/>
        <w:spacing w:before="120"/>
        <w:ind w:left="1418" w:hanging="1418"/>
        <w:textAlignment w:val="baseline"/>
        <w:outlineLvl w:val="3"/>
        <w:rPr>
          <w:rFonts w:ascii="Arial" w:eastAsia="Times New Roman" w:hAnsi="Arial"/>
          <w:color w:val="A6A6A6" w:themeColor="background1" w:themeShade="A6"/>
          <w:sz w:val="24"/>
          <w:lang w:eastAsia="en-GB"/>
        </w:rPr>
      </w:pPr>
      <w:bookmarkStart w:id="22" w:name="_CR5_15_18_2"/>
      <w:bookmarkStart w:id="23" w:name="_CR5_15_18_3"/>
      <w:bookmarkStart w:id="24" w:name="_CR5_6_1"/>
      <w:bookmarkStart w:id="25" w:name="_Toc20203973"/>
      <w:bookmarkStart w:id="26" w:name="_Toc27894658"/>
      <w:bookmarkStart w:id="27" w:name="_Toc36191725"/>
      <w:bookmarkStart w:id="28" w:name="_Toc45192811"/>
      <w:bookmarkStart w:id="29" w:name="_Toc47592443"/>
      <w:bookmarkStart w:id="30" w:name="_Toc51834524"/>
      <w:bookmarkStart w:id="31" w:name="_Toc15380166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3F6201">
        <w:rPr>
          <w:rFonts w:ascii="Arial" w:eastAsia="Times New Roman" w:hAnsi="Arial"/>
          <w:color w:val="A6A6A6" w:themeColor="background1" w:themeShade="A6"/>
          <w:sz w:val="24"/>
          <w:lang w:eastAsia="en-GB"/>
        </w:rPr>
        <w:t>4.3.2.2</w:t>
      </w:r>
      <w:r w:rsidRPr="003F6201">
        <w:rPr>
          <w:rFonts w:ascii="Arial" w:eastAsia="Times New Roman" w:hAnsi="Arial"/>
          <w:color w:val="A6A6A6" w:themeColor="background1" w:themeShade="A6"/>
          <w:sz w:val="24"/>
          <w:lang w:eastAsia="en-GB"/>
        </w:rPr>
        <w:tab/>
        <w:t>UE Requested PDU Session Establishment</w:t>
      </w:r>
      <w:bookmarkEnd w:id="25"/>
      <w:bookmarkEnd w:id="26"/>
      <w:bookmarkEnd w:id="27"/>
      <w:bookmarkEnd w:id="28"/>
      <w:bookmarkEnd w:id="29"/>
      <w:bookmarkEnd w:id="30"/>
      <w:bookmarkEnd w:id="31"/>
    </w:p>
    <w:p w14:paraId="5570A058" w14:textId="77777777" w:rsidR="003F6201" w:rsidRPr="003F6201" w:rsidRDefault="003F6201" w:rsidP="003F620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2" w:name="_CR4_3_2_2_1"/>
      <w:bookmarkStart w:id="33" w:name="_Toc20203974"/>
      <w:bookmarkStart w:id="34" w:name="_Toc27894659"/>
      <w:bookmarkStart w:id="35" w:name="_Toc36191726"/>
      <w:bookmarkStart w:id="36" w:name="_Toc45192812"/>
      <w:bookmarkStart w:id="37" w:name="_Toc47592444"/>
      <w:bookmarkStart w:id="38" w:name="_Toc51834525"/>
      <w:bookmarkStart w:id="39" w:name="_Toc153801667"/>
      <w:bookmarkEnd w:id="32"/>
      <w:r w:rsidRPr="003F6201">
        <w:rPr>
          <w:rFonts w:ascii="Arial" w:eastAsia="Times New Roman" w:hAnsi="Arial"/>
          <w:sz w:val="22"/>
          <w:lang w:eastAsia="en-GB"/>
        </w:rPr>
        <w:t>4.3.2.2.1</w:t>
      </w:r>
      <w:r w:rsidRPr="003F6201">
        <w:rPr>
          <w:rFonts w:ascii="Arial" w:eastAsia="Times New Roman" w:hAnsi="Arial"/>
          <w:sz w:val="22"/>
          <w:lang w:eastAsia="en-GB"/>
        </w:rPr>
        <w:tab/>
        <w:t>Non-roaming and Roaming with Local Breakout</w:t>
      </w:r>
      <w:bookmarkEnd w:id="33"/>
      <w:bookmarkEnd w:id="34"/>
      <w:bookmarkEnd w:id="35"/>
      <w:bookmarkEnd w:id="36"/>
      <w:bookmarkEnd w:id="37"/>
      <w:bookmarkEnd w:id="38"/>
      <w:bookmarkEnd w:id="39"/>
    </w:p>
    <w:p w14:paraId="5CC42C47" w14:textId="77777777" w:rsidR="003F6201" w:rsidRPr="003F6201" w:rsidRDefault="003F6201" w:rsidP="003F6201">
      <w:pPr>
        <w:overflowPunct w:val="0"/>
        <w:autoSpaceDE w:val="0"/>
        <w:autoSpaceDN w:val="0"/>
        <w:adjustRightInd w:val="0"/>
        <w:textAlignment w:val="baseline"/>
        <w:rPr>
          <w:rFonts w:eastAsia="Times New Roman"/>
          <w:lang w:eastAsia="en-GB"/>
        </w:rPr>
      </w:pPr>
      <w:r w:rsidRPr="003F6201">
        <w:rPr>
          <w:rFonts w:eastAsia="MS Mincho"/>
          <w:lang w:eastAsia="en-GB"/>
        </w:rPr>
        <w:t>Clause</w:t>
      </w:r>
      <w:r w:rsidRPr="003F6201">
        <w:rPr>
          <w:rFonts w:eastAsia="Times New Roman"/>
          <w:lang w:eastAsia="en-GB"/>
        </w:rPr>
        <w:t> 4.3.2.2.1</w:t>
      </w:r>
      <w:r w:rsidRPr="003F6201">
        <w:rPr>
          <w:rFonts w:eastAsia="MS Mincho"/>
          <w:lang w:eastAsia="en-GB"/>
        </w:rPr>
        <w:t xml:space="preserve"> specifies</w:t>
      </w:r>
      <w:r w:rsidRPr="003F6201">
        <w:rPr>
          <w:rFonts w:eastAsia="Times New Roman"/>
          <w:lang w:eastAsia="en-GB"/>
        </w:rPr>
        <w:t xml:space="preserve"> PDU Session establishment in the non-roaming and roaming with local breakout cases. The procedure is used to:</w:t>
      </w:r>
    </w:p>
    <w:p w14:paraId="6CE3979A"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Establish a new PDU Session;</w:t>
      </w:r>
    </w:p>
    <w:p w14:paraId="723BD9CA"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Handover a PDN Connection in EPS to PDU Session in 5GS without N26 interface;</w:t>
      </w:r>
    </w:p>
    <w:p w14:paraId="7D1F1B7B"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Switching an existing PDU Session between non-3GPP access and 3GPP access. The specific system behaviour in this case is further defined in clauses 4.9.2 and 4.9.3; or</w:t>
      </w:r>
    </w:p>
    <w:p w14:paraId="2D6E3CB0"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Request a PDU Session for Emergency services.</w:t>
      </w:r>
    </w:p>
    <w:p w14:paraId="791B0147" w14:textId="77777777" w:rsidR="003F6201" w:rsidRPr="003F6201" w:rsidRDefault="003F6201" w:rsidP="003F6201">
      <w:pPr>
        <w:overflowPunct w:val="0"/>
        <w:autoSpaceDE w:val="0"/>
        <w:autoSpaceDN w:val="0"/>
        <w:adjustRightInd w:val="0"/>
        <w:textAlignment w:val="baseline"/>
        <w:rPr>
          <w:rFonts w:eastAsia="Times New Roman"/>
          <w:lang w:eastAsia="en-GB"/>
        </w:rPr>
      </w:pPr>
      <w:r w:rsidRPr="003F6201">
        <w:rPr>
          <w:rFonts w:eastAsia="Times New Roman"/>
          <w:lang w:eastAsia="en-GB"/>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1C0CFCBA" w14:textId="77777777" w:rsidR="003F6201" w:rsidRPr="003F6201" w:rsidRDefault="003F6201" w:rsidP="003F6201">
      <w:pPr>
        <w:keepLines/>
        <w:overflowPunct w:val="0"/>
        <w:autoSpaceDE w:val="0"/>
        <w:autoSpaceDN w:val="0"/>
        <w:adjustRightInd w:val="0"/>
        <w:ind w:left="1135" w:hanging="851"/>
        <w:textAlignment w:val="baseline"/>
        <w:rPr>
          <w:rFonts w:eastAsia="Times New Roman"/>
          <w:lang w:eastAsia="en-GB"/>
        </w:rPr>
      </w:pPr>
      <w:r w:rsidRPr="003F6201">
        <w:rPr>
          <w:rFonts w:eastAsia="Times New Roman"/>
          <w:lang w:eastAsia="en-GB"/>
        </w:rPr>
        <w:t>NOTE 1:</w:t>
      </w:r>
      <w:r w:rsidRPr="003F6201">
        <w:rPr>
          <w:rFonts w:eastAsia="Times New Roman"/>
          <w:lang w:eastAsia="en-GB"/>
        </w:rPr>
        <w:tab/>
        <w:t>UE provides both the S-NSSAIs of the Home PLMN and Visited PLMN to the network as described in clause 5.15.5.3 of TS 23.501 [2].</w:t>
      </w:r>
    </w:p>
    <w:bookmarkStart w:id="40" w:name="_MON_1621782203"/>
    <w:bookmarkEnd w:id="40"/>
    <w:p w14:paraId="39482FD5" w14:textId="77777777" w:rsidR="003F6201" w:rsidRPr="003F6201" w:rsidRDefault="003F6201" w:rsidP="003F6201">
      <w:pPr>
        <w:keepNext/>
        <w:keepLines/>
        <w:overflowPunct w:val="0"/>
        <w:autoSpaceDE w:val="0"/>
        <w:autoSpaceDN w:val="0"/>
        <w:adjustRightInd w:val="0"/>
        <w:spacing w:before="60"/>
        <w:jc w:val="center"/>
        <w:textAlignment w:val="baseline"/>
        <w:rPr>
          <w:rFonts w:ascii="Arial" w:eastAsia="Times New Roman" w:hAnsi="Arial"/>
          <w:b/>
          <w:lang w:eastAsia="en-GB"/>
        </w:rPr>
      </w:pPr>
      <w:r w:rsidRPr="003F6201">
        <w:rPr>
          <w:rFonts w:ascii="Arial" w:eastAsia="Times New Roman" w:hAnsi="Arial"/>
          <w:b/>
          <w:lang w:eastAsia="en-GB"/>
        </w:rPr>
        <w:object w:dxaOrig="9597" w:dyaOrig="13464" w14:anchorId="5E03B6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673.05pt" o:ole="">
            <v:imagedata r:id="rId16" o:title=""/>
          </v:shape>
          <o:OLEObject Type="Embed" ProgID="Word.Picture.8" ShapeID="_x0000_i1025" DrawAspect="Content" ObjectID="_1766568499" r:id="rId17"/>
        </w:object>
      </w:r>
    </w:p>
    <w:p w14:paraId="215FC410" w14:textId="77777777" w:rsidR="003F6201" w:rsidRPr="003F6201" w:rsidRDefault="003F6201" w:rsidP="003F6201">
      <w:pPr>
        <w:keepLines/>
        <w:overflowPunct w:val="0"/>
        <w:autoSpaceDE w:val="0"/>
        <w:autoSpaceDN w:val="0"/>
        <w:adjustRightInd w:val="0"/>
        <w:spacing w:after="240"/>
        <w:jc w:val="center"/>
        <w:textAlignment w:val="baseline"/>
        <w:rPr>
          <w:rFonts w:ascii="Arial" w:eastAsia="Times New Roman" w:hAnsi="Arial"/>
          <w:b/>
          <w:lang w:eastAsia="en-GB"/>
        </w:rPr>
      </w:pPr>
      <w:bookmarkStart w:id="41" w:name="_CRFigure4_3_2_2_11"/>
      <w:r w:rsidRPr="003F6201">
        <w:rPr>
          <w:rFonts w:ascii="Arial" w:eastAsia="Times New Roman" w:hAnsi="Arial"/>
          <w:b/>
          <w:lang w:eastAsia="en-GB"/>
        </w:rPr>
        <w:t xml:space="preserve">Figure </w:t>
      </w:r>
      <w:bookmarkEnd w:id="41"/>
      <w:r w:rsidRPr="003F6201">
        <w:rPr>
          <w:rFonts w:ascii="Arial" w:eastAsia="Times New Roman" w:hAnsi="Arial"/>
          <w:b/>
          <w:lang w:eastAsia="en-GB"/>
        </w:rPr>
        <w:t>4.3.2.2.1-1: UE-requested PDU Session Establishment for non-roaming and roaming with local breakout</w:t>
      </w:r>
    </w:p>
    <w:p w14:paraId="71F170CD" w14:textId="77777777" w:rsidR="003F6201" w:rsidRPr="003F6201" w:rsidRDefault="003F6201" w:rsidP="003F6201">
      <w:pPr>
        <w:overflowPunct w:val="0"/>
        <w:autoSpaceDE w:val="0"/>
        <w:autoSpaceDN w:val="0"/>
        <w:adjustRightInd w:val="0"/>
        <w:textAlignment w:val="baseline"/>
        <w:rPr>
          <w:rFonts w:eastAsia="Times New Roman"/>
          <w:lang w:eastAsia="en-GB"/>
        </w:rPr>
      </w:pPr>
      <w:r w:rsidRPr="003F6201">
        <w:rPr>
          <w:rFonts w:eastAsia="Times New Roman"/>
          <w:lang w:eastAsia="en-GB"/>
        </w:rPr>
        <w:lastRenderedPageBreak/>
        <w:t>The procedure assumes that the UE has already registered on the AMF thus unless the UE is Emergency Registered the AMF has already retrieved the user subscription data from the UDM.</w:t>
      </w:r>
    </w:p>
    <w:p w14:paraId="56816441"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1.</w:t>
      </w:r>
      <w:r w:rsidRPr="003F6201">
        <w:rPr>
          <w:rFonts w:eastAsia="Times New Roman"/>
          <w:lang w:eastAsia="en-GB"/>
        </w:rPr>
        <w:tab/>
        <w:t>From UE to AMF: NAS Message (S-NSSAI(s), [Alternative S-NSSAI], UE Requested DNN, PDU Session ID, Request type, Old PDU Session ID, N1 SM container (PDU Session Establishment Request, [Port Management Information Container])).</w:t>
      </w:r>
    </w:p>
    <w:p w14:paraId="3CEFEE26"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In order to establish a new PDU Session, the UE generates a new PDU Session ID.</w:t>
      </w:r>
    </w:p>
    <w:p w14:paraId="5B900E28"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407BF304"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3F6201">
        <w:rPr>
          <w:rFonts w:eastAsia="DengXian"/>
          <w:lang w:eastAsia="en-GB"/>
        </w:rPr>
        <w:t xml:space="preserve"> </w:t>
      </w:r>
      <w:r w:rsidRPr="003F6201">
        <w:rPr>
          <w:rFonts w:eastAsia="Times New Roman"/>
          <w:lang w:eastAsia="en-GB"/>
        </w:rPr>
        <w:t xml:space="preserve">a PDU Session handover from an existing PDN connection in EPC. If the request refers to an existing PDN connection in EPC, the S-NSSAI is set as described in clause 5.15.7.2 of TS 23.501 [2] </w:t>
      </w:r>
    </w:p>
    <w:p w14:paraId="6E26BC2A"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When Emergency service is required and an Emergency PDU Session is not already established, a UE shall initiate the UE Requested PDU Session Establishment procedure with a Request Type indicating "Emergency Request".</w:t>
      </w:r>
    </w:p>
    <w:p w14:paraId="5F0D7DAF"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39B881B"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5GSM Core Network Capability is provided by the UE and handled by SMF as defined in clause 5.4.4b of TS 23.501 [2].</w:t>
      </w:r>
    </w:p>
    <w:p w14:paraId="20C12C02"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2DC2050C"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748594E"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7D96C4CC"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NAS message sent by the UE is encapsulated by the AN in a N2 message towards the AMF that should include User location information and Access Type Information.</w:t>
      </w:r>
    </w:p>
    <w:p w14:paraId="1C08C08B"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PDU Session Establishment Request message may contain SM PDU DN Request Container containing information for the PDU Session authorization by the external DN.</w:t>
      </w:r>
    </w:p>
    <w:p w14:paraId="16CF66D8"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w:t>
      </w:r>
      <w:r w:rsidRPr="003F6201">
        <w:rPr>
          <w:rFonts w:eastAsia="Times New Roman"/>
          <w:lang w:eastAsia="en-GB"/>
        </w:rPr>
        <w:lastRenderedPageBreak/>
        <w:t>Alternative S-NSSAI, the UE provides both the HPLMN Alternative S-NSSAI and the HPLMN S-NSSAI in the PDU Session Establishment message.</w:t>
      </w:r>
    </w:p>
    <w:p w14:paraId="2DA937D9"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4FD04F55"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AMF receives from the AN the NAS SM message (built in step 1) together with User Location Information (e.g. Cell Id in the case of the NG-RAN).</w:t>
      </w:r>
    </w:p>
    <w:p w14:paraId="05803F02"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zh-CN"/>
        </w:rPr>
        <w:tab/>
        <w:t>The UE shall not trigger a PDU Session establishment for a PDU Session corresponding to a LADN when the UE is outside the area of availability of the LADN.</w:t>
      </w:r>
    </w:p>
    <w:p w14:paraId="23FDDC03"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UE shall not trigger a PDU Session establishment for a PDU Session associated to an S-NSSAI if the S-NSSAI is not valid as per the S-NSSAI location availability information.</w:t>
      </w:r>
    </w:p>
    <w:p w14:paraId="5CEE1FFA"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UE is establishing a PDU session for IMS and the UE is configured to discover the P-CSCF address during connectivity establishment, the UE shall include an indicator that it requests a P</w:t>
      </w:r>
      <w:r w:rsidRPr="003F6201">
        <w:rPr>
          <w:rFonts w:eastAsia="Times New Roman"/>
          <w:lang w:eastAsia="en-GB"/>
        </w:rPr>
        <w:noBreakHyphen/>
        <w:t>CSCF IP address(es) within the SM container.</w:t>
      </w:r>
    </w:p>
    <w:p w14:paraId="364D9F33"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PS Data Off status is included in the PCO in the PDU Session Establishment Request message.</w:t>
      </w:r>
    </w:p>
    <w:p w14:paraId="5AE13826"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zh-CN"/>
        </w:rPr>
        <w:tab/>
        <w:t>The UE capability to support Reliable Data Service is included in the PCO in the PDU Session Establishment Request message.</w:t>
      </w:r>
    </w:p>
    <w:p w14:paraId="0D33F4BB"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D406521"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zh-CN"/>
        </w:rPr>
        <w:tab/>
        <w:t>If the UE requests to establish always-on PDU session, the UE includes an A</w:t>
      </w:r>
      <w:r w:rsidRPr="003F6201">
        <w:rPr>
          <w:rFonts w:eastAsia="Times New Roman"/>
          <w:lang w:eastAsia="en-GB"/>
        </w:rPr>
        <w:t>lways-on PDU Session Requested</w:t>
      </w:r>
      <w:r w:rsidRPr="003F6201">
        <w:rPr>
          <w:rFonts w:eastAsia="Times New Roman"/>
          <w:lang w:eastAsia="zh-CN"/>
        </w:rPr>
        <w:t xml:space="preserve"> indication in the </w:t>
      </w:r>
      <w:r w:rsidRPr="003F6201">
        <w:rPr>
          <w:rFonts w:eastAsia="Times New Roman"/>
          <w:lang w:eastAsia="en-GB"/>
        </w:rPr>
        <w:t>PDU Session Establishment Request message</w:t>
      </w:r>
      <w:r w:rsidRPr="003F6201">
        <w:rPr>
          <w:rFonts w:eastAsia="Times New Roman"/>
          <w:lang w:eastAsia="zh-CN"/>
        </w:rPr>
        <w:t>.</w:t>
      </w:r>
    </w:p>
    <w:p w14:paraId="4A74697F"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As described in TS 23.548 [74], a UE that hosts EEC(s) may indicate in the PCO that it supports the ability to receive ECS address(es) via NAS and to transfer the ECS Address(es) to the EEC(s).</w:t>
      </w:r>
    </w:p>
    <w:p w14:paraId="6F00040D"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A UE that hosts the EDC functionality shall indicate in the PCO its capability to support the EDC functionality (see clause 5.2.1 of TS 23.548 [74]).</w:t>
      </w:r>
    </w:p>
    <w:p w14:paraId="6EA85B89"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UE may also include PDU Session Pair ID and/or RSN in PDU Session Establishment Request message as described in clause 5.33.2.1 of TS 23.501 [2].</w:t>
      </w:r>
    </w:p>
    <w:p w14:paraId="4BCC7780"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A UE that supports EAS re-discovery as described in clause 6.2.3.3 of TS 23.548 [74], may indicate so in the PCO.</w:t>
      </w:r>
    </w:p>
    <w:p w14:paraId="7E115684"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A31112B"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76C8B58"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2.</w:t>
      </w:r>
      <w:r w:rsidRPr="003F6201">
        <w:rPr>
          <w:rFonts w:eastAsia="Times New Roman"/>
          <w:lang w:eastAsia="en-GB"/>
        </w:rPr>
        <w:tab/>
        <w:t>For NR satellite access, the AMF may decide to verify the UE location as described in clause 5.4.11.4 of TS 23.501 [2].</w:t>
      </w:r>
    </w:p>
    <w:p w14:paraId="2A2A7807"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3F6201">
        <w:rPr>
          <w:rFonts w:eastAsia="Times New Roman"/>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w:t>
      </w:r>
      <w:r w:rsidRPr="003F6201">
        <w:rPr>
          <w:rFonts w:eastAsia="Times New Roman"/>
          <w:lang w:eastAsia="zh-CN"/>
        </w:rPr>
        <w:lastRenderedPageBreak/>
        <w:t>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3A4B5BD7" w14:textId="46617613"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zh-CN"/>
        </w:rPr>
        <w:tab/>
      </w:r>
      <w:r w:rsidRPr="003F6201">
        <w:rPr>
          <w:rFonts w:eastAsia="Times New Roman"/>
          <w:lang w:eastAsia="en-GB"/>
        </w:rPr>
        <w:t xml:space="preserve">The AMF selects an SMF as described in clause 6.3.2 of </w:t>
      </w:r>
      <w:bookmarkStart w:id="42" w:name="_Hlk155888166"/>
      <w:r w:rsidRPr="003F6201">
        <w:rPr>
          <w:rFonts w:eastAsia="Times New Roman"/>
          <w:lang w:eastAsia="en-GB"/>
        </w:rPr>
        <w:t xml:space="preserve">TS 23.501 [2] </w:t>
      </w:r>
      <w:bookmarkEnd w:id="42"/>
      <w:r w:rsidRPr="003F6201">
        <w:rPr>
          <w:rFonts w:eastAsia="Times New Roman"/>
          <w:lang w:eastAsia="en-GB"/>
        </w:rPr>
        <w:t xml:space="preserve">and clause 4.3.2.2.3. If the Request Type indicates "Initial request" or the request is due to handover from EPS or from non-3GPP access serving by a different AMF, </w:t>
      </w:r>
      <w:r w:rsidRPr="003F6201">
        <w:rPr>
          <w:rFonts w:eastAsia="Times New Roman"/>
          <w:lang w:eastAsia="zh-CN"/>
        </w:rPr>
        <w:t xml:space="preserve">the AMF stores an association of the </w:t>
      </w:r>
      <w:r w:rsidRPr="003F6201">
        <w:rPr>
          <w:rFonts w:eastAsia="Times New Roman"/>
          <w:lang w:eastAsia="en-GB"/>
        </w:rPr>
        <w:t>S-NSSAI(s)</w:t>
      </w:r>
      <w:r w:rsidRPr="003F6201">
        <w:rPr>
          <w:rFonts w:eastAsia="Times New Roman"/>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ins w:id="43" w:author="Lenovo-01" w:date="2024-01-05T18:20:00Z">
        <w:r>
          <w:rPr>
            <w:rFonts w:eastAsia="Times New Roman"/>
            <w:lang w:eastAsia="zh-CN"/>
          </w:rPr>
          <w:t xml:space="preserve"> If the AMF determines </w:t>
        </w:r>
      </w:ins>
      <w:ins w:id="44" w:author="Lenovo-01" w:date="2024-01-11T17:54:00Z">
        <w:r w:rsidR="00970B08">
          <w:rPr>
            <w:rFonts w:eastAsia="Times New Roman"/>
            <w:lang w:eastAsia="zh-CN"/>
          </w:rPr>
          <w:t xml:space="preserve">that the UE requested DNN does not apply to the </w:t>
        </w:r>
      </w:ins>
      <w:proofErr w:type="spellStart"/>
      <w:ins w:id="45" w:author="Lenovo-01" w:date="2024-01-05T18:20:00Z">
        <w:r>
          <w:rPr>
            <w:rFonts w:eastAsia="Times New Roman"/>
            <w:lang w:eastAsia="zh-CN"/>
          </w:rPr>
          <w:t>to</w:t>
        </w:r>
      </w:ins>
      <w:proofErr w:type="spellEnd"/>
      <w:ins w:id="46" w:author="Lenovo-01" w:date="2024-01-05T18:21:00Z">
        <w:r>
          <w:rPr>
            <w:rFonts w:eastAsia="Times New Roman"/>
            <w:lang w:eastAsia="zh-CN"/>
          </w:rPr>
          <w:t xml:space="preserve"> </w:t>
        </w:r>
      </w:ins>
      <w:ins w:id="47" w:author="Lenovo-01" w:date="2024-01-11T17:54:00Z">
        <w:r w:rsidR="00970B08">
          <w:rPr>
            <w:rFonts w:eastAsia="Times New Roman"/>
            <w:lang w:eastAsia="zh-CN"/>
          </w:rPr>
          <w:t xml:space="preserve">Alternative S-NSSAI, the AMF </w:t>
        </w:r>
      </w:ins>
      <w:ins w:id="48" w:author="Lenovo-01" w:date="2024-01-05T18:21:00Z">
        <w:r>
          <w:rPr>
            <w:rFonts w:eastAsia="Times New Roman"/>
            <w:lang w:eastAsia="zh-CN"/>
          </w:rPr>
          <w:t>select</w:t>
        </w:r>
      </w:ins>
      <w:ins w:id="49" w:author="Lenovo-01" w:date="2024-01-11T17:54:00Z">
        <w:r w:rsidR="00970B08">
          <w:rPr>
            <w:rFonts w:eastAsia="Times New Roman"/>
            <w:lang w:eastAsia="zh-CN"/>
          </w:rPr>
          <w:t>s</w:t>
        </w:r>
      </w:ins>
      <w:ins w:id="50" w:author="Lenovo-01" w:date="2024-01-05T18:21:00Z">
        <w:r>
          <w:rPr>
            <w:rFonts w:eastAsia="Times New Roman"/>
            <w:lang w:eastAsia="zh-CN"/>
          </w:rPr>
          <w:t xml:space="preserve"> a DNN applicable to the Alternative S-NSSAI</w:t>
        </w:r>
      </w:ins>
      <w:ins w:id="51" w:author="Lenovo-01" w:date="2024-01-11T17:54:00Z">
        <w:r w:rsidR="00970B08">
          <w:rPr>
            <w:rFonts w:eastAsia="Times New Roman"/>
            <w:lang w:eastAsia="zh-CN"/>
          </w:rPr>
          <w:t xml:space="preserve"> </w:t>
        </w:r>
      </w:ins>
      <w:ins w:id="52" w:author="Lenovo-01" w:date="2024-01-12T12:10:00Z">
        <w:r w:rsidR="006169B7">
          <w:rPr>
            <w:rFonts w:eastAsia="Times New Roman"/>
            <w:lang w:eastAsia="zh-CN"/>
          </w:rPr>
          <w:t xml:space="preserve">as described in clause </w:t>
        </w:r>
        <w:r w:rsidR="006169B7" w:rsidRPr="00970B08">
          <w:rPr>
            <w:rFonts w:eastAsia="Times New Roman"/>
            <w:lang w:eastAsia="zh-CN"/>
          </w:rPr>
          <w:t>5.15.19</w:t>
        </w:r>
        <w:r w:rsidR="006169B7">
          <w:rPr>
            <w:rFonts w:eastAsia="Times New Roman"/>
            <w:lang w:eastAsia="zh-CN"/>
          </w:rPr>
          <w:t xml:space="preserve"> of </w:t>
        </w:r>
        <w:r w:rsidR="006169B7" w:rsidRPr="00970B08">
          <w:rPr>
            <w:rFonts w:eastAsia="Times New Roman"/>
            <w:lang w:eastAsia="zh-CN"/>
          </w:rPr>
          <w:t>TS 23.501 [2]</w:t>
        </w:r>
        <w:r w:rsidR="006169B7">
          <w:rPr>
            <w:rFonts w:eastAsia="Times New Roman"/>
            <w:lang w:eastAsia="zh-CN"/>
          </w:rPr>
          <w:t>. T</w:t>
        </w:r>
      </w:ins>
      <w:ins w:id="53" w:author="Lenovo-01" w:date="2024-01-05T18:21:00Z">
        <w:r>
          <w:rPr>
            <w:rFonts w:eastAsia="Times New Roman"/>
            <w:lang w:eastAsia="zh-CN"/>
          </w:rPr>
          <w:t xml:space="preserve">he AMF uses the </w:t>
        </w:r>
        <w:r w:rsidRPr="003F6201">
          <w:rPr>
            <w:rFonts w:eastAsia="Times New Roman"/>
            <w:lang w:eastAsia="zh-CN"/>
          </w:rPr>
          <w:t>Alternative S-NSSAI</w:t>
        </w:r>
        <w:r>
          <w:rPr>
            <w:rFonts w:eastAsia="Times New Roman"/>
            <w:lang w:eastAsia="zh-CN"/>
          </w:rPr>
          <w:t xml:space="preserve"> together with the selected DNN for the </w:t>
        </w:r>
      </w:ins>
      <w:ins w:id="54" w:author="Lenovo-01" w:date="2024-01-05T18:22:00Z">
        <w:r>
          <w:rPr>
            <w:rFonts w:eastAsia="Times New Roman"/>
            <w:lang w:eastAsia="zh-CN"/>
          </w:rPr>
          <w:t>SMF selection</w:t>
        </w:r>
      </w:ins>
      <w:ins w:id="55" w:author="Lenovo-01" w:date="2024-01-11T17:55:00Z">
        <w:r w:rsidR="00970B08">
          <w:rPr>
            <w:rFonts w:eastAsia="Times New Roman"/>
            <w:lang w:eastAsia="zh-CN"/>
          </w:rPr>
          <w:t>.</w:t>
        </w:r>
      </w:ins>
    </w:p>
    <w:p w14:paraId="780F22E4"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77BA7238"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3F6201">
        <w:rPr>
          <w:rFonts w:eastAsia="Times New Roman"/>
          <w:lang w:eastAsia="en-GB"/>
        </w:rPr>
        <w:t>S-NSSAI(s),</w:t>
      </w:r>
      <w:r w:rsidRPr="003F6201">
        <w:rPr>
          <w:rFonts w:eastAsia="Times New Roman"/>
          <w:lang w:eastAsia="zh-CN"/>
        </w:rPr>
        <w:t xml:space="preserve"> the selected SMF ID as well as Access Type of the PDU Session.</w:t>
      </w:r>
    </w:p>
    <w:p w14:paraId="46BCD60A"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56C15AC"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en-GB"/>
        </w:rPr>
        <w:tab/>
        <w:t xml:space="preserve">If the Request Type indicates "Existing PDU Session" referring to an existing PDU Session moved between 3GPP access and non-3GPP access, </w:t>
      </w:r>
      <w:r w:rsidRPr="003F6201">
        <w:rPr>
          <w:rFonts w:eastAsia="Times New Roman"/>
          <w:lang w:eastAsia="zh-CN"/>
        </w:rPr>
        <w:t>then if the Serving PLMN S-NSSAI of the PDU Session is present in the Allowed NSSAI of the target access type or Partially Allowed NSSAI, the PDU Session Establishment procedure can be performed in the following cases:</w:t>
      </w:r>
    </w:p>
    <w:p w14:paraId="2E8851BC" w14:textId="77777777" w:rsidR="003F6201" w:rsidRPr="003F6201" w:rsidRDefault="003F6201" w:rsidP="003F6201">
      <w:pPr>
        <w:overflowPunct w:val="0"/>
        <w:autoSpaceDE w:val="0"/>
        <w:autoSpaceDN w:val="0"/>
        <w:adjustRightInd w:val="0"/>
        <w:ind w:left="851" w:hanging="284"/>
        <w:textAlignment w:val="baseline"/>
        <w:rPr>
          <w:rFonts w:eastAsia="SimSun"/>
          <w:lang w:eastAsia="zh-CN"/>
        </w:rPr>
      </w:pPr>
      <w:r w:rsidRPr="003F6201">
        <w:rPr>
          <w:rFonts w:eastAsia="Times New Roman"/>
          <w:lang w:eastAsia="zh-CN"/>
        </w:rPr>
        <w:t>-</w:t>
      </w:r>
      <w:r w:rsidRPr="003F6201">
        <w:rPr>
          <w:rFonts w:eastAsia="Times New Roman"/>
          <w:lang w:eastAsia="zh-CN"/>
        </w:rPr>
        <w:tab/>
      </w:r>
      <w:r w:rsidRPr="003F6201">
        <w:rPr>
          <w:rFonts w:eastAsia="SimSun"/>
          <w:lang w:eastAsia="zh-CN"/>
        </w:rPr>
        <w:t xml:space="preserve">the SMF ID </w:t>
      </w:r>
      <w:r w:rsidRPr="003F6201">
        <w:rPr>
          <w:rFonts w:eastAsia="Times New Roman"/>
          <w:lang w:eastAsia="en-GB"/>
        </w:rPr>
        <w:t>corresponding to the PDU Session ID</w:t>
      </w:r>
      <w:r w:rsidRPr="003F6201">
        <w:rPr>
          <w:rFonts w:eastAsia="SimSun"/>
          <w:lang w:eastAsia="zh-CN"/>
        </w:rPr>
        <w:t xml:space="preserve"> and the AMF belong to the same PLMN;</w:t>
      </w:r>
    </w:p>
    <w:p w14:paraId="3EB46281" w14:textId="77777777" w:rsidR="003F6201" w:rsidRPr="003F6201" w:rsidRDefault="003F6201" w:rsidP="003F6201">
      <w:pPr>
        <w:overflowPunct w:val="0"/>
        <w:autoSpaceDE w:val="0"/>
        <w:autoSpaceDN w:val="0"/>
        <w:adjustRightInd w:val="0"/>
        <w:ind w:left="851" w:hanging="284"/>
        <w:textAlignment w:val="baseline"/>
        <w:rPr>
          <w:rFonts w:eastAsia="SimSun"/>
          <w:lang w:eastAsia="zh-CN"/>
        </w:rPr>
      </w:pPr>
      <w:r w:rsidRPr="003F6201">
        <w:rPr>
          <w:rFonts w:eastAsia="SimSun"/>
          <w:lang w:eastAsia="zh-CN"/>
        </w:rPr>
        <w:t>-</w:t>
      </w:r>
      <w:r w:rsidRPr="003F6201">
        <w:rPr>
          <w:rFonts w:eastAsia="SimSun"/>
          <w:lang w:eastAsia="zh-CN"/>
        </w:rPr>
        <w:tab/>
        <w:t>the SMF ID corresponding to the PDU Session ID belongs to the HPLMN;</w:t>
      </w:r>
    </w:p>
    <w:p w14:paraId="2933B419"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SimSun"/>
          <w:lang w:eastAsia="zh-CN"/>
        </w:rPr>
        <w:tab/>
        <w:t xml:space="preserve">Otherwise the AMF shall reject the </w:t>
      </w:r>
      <w:r w:rsidRPr="003F6201">
        <w:rPr>
          <w:rFonts w:eastAsia="Times New Roman"/>
          <w:lang w:eastAsia="en-GB"/>
        </w:rPr>
        <w:t xml:space="preserve">PDU Session Establishment Request </w:t>
      </w:r>
      <w:r w:rsidRPr="003F6201">
        <w:rPr>
          <w:rFonts w:eastAsia="Times New Roman"/>
          <w:lang w:eastAsia="ko-KR"/>
        </w:rPr>
        <w:t>with an appropriate reject cause</w:t>
      </w:r>
      <w:r w:rsidRPr="003F6201">
        <w:rPr>
          <w:rFonts w:eastAsia="SimSun"/>
          <w:lang w:eastAsia="zh-CN"/>
        </w:rPr>
        <w:t>.</w:t>
      </w:r>
    </w:p>
    <w:p w14:paraId="3F90F6A1" w14:textId="77777777" w:rsidR="003F6201" w:rsidRPr="003F6201" w:rsidRDefault="003F6201" w:rsidP="003F6201">
      <w:pPr>
        <w:keepLines/>
        <w:overflowPunct w:val="0"/>
        <w:autoSpaceDE w:val="0"/>
        <w:autoSpaceDN w:val="0"/>
        <w:adjustRightInd w:val="0"/>
        <w:ind w:left="1135" w:hanging="851"/>
        <w:textAlignment w:val="baseline"/>
        <w:rPr>
          <w:rFonts w:eastAsia="Times New Roman"/>
          <w:lang w:eastAsia="en-GB"/>
        </w:rPr>
      </w:pPr>
      <w:r w:rsidRPr="003F6201">
        <w:rPr>
          <w:rFonts w:eastAsia="Times New Roman"/>
          <w:lang w:eastAsia="en-GB"/>
        </w:rPr>
        <w:t>NOTE 2:</w:t>
      </w:r>
      <w:r w:rsidRPr="003F6201">
        <w:rPr>
          <w:rFonts w:eastAsia="Times New Roman"/>
          <w:lang w:eastAsia="en-GB"/>
        </w:rPr>
        <w:tab/>
      </w:r>
      <w:r w:rsidRPr="003F6201">
        <w:rPr>
          <w:rFonts w:eastAsia="SimSun"/>
          <w:lang w:eastAsia="zh-CN"/>
        </w:rPr>
        <w:t xml:space="preserve">The SMF </w:t>
      </w:r>
      <w:r w:rsidRPr="003F6201">
        <w:rPr>
          <w:rFonts w:eastAsia="Times New Roman"/>
          <w:lang w:eastAsia="en-GB"/>
        </w:rPr>
        <w:t>ID</w:t>
      </w:r>
      <w:r w:rsidRPr="003F6201">
        <w:rPr>
          <w:rFonts w:eastAsia="SimSun"/>
          <w:lang w:eastAsia="zh-CN"/>
        </w:rPr>
        <w:t xml:space="preserve"> includes the PLMN ID that the SMF belongs to.</w:t>
      </w:r>
    </w:p>
    <w:p w14:paraId="37524645"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3F6201">
        <w:rPr>
          <w:rFonts w:eastAsia="Times New Roman"/>
          <w:lang w:eastAsia="zh-CN"/>
        </w:rPr>
        <w:t>S-NSSAI and DNN value provided by the UE and uses locally configured values instead. The AMF stores the Access Type of the PDU Session.</w:t>
      </w:r>
    </w:p>
    <w:p w14:paraId="6A5E9F5A"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Request Type indicates "Emergency Request" or "Existing Emergency PDU Session", the AMF selects the SMF as described in clause 5.16.4 of TS 23.501 [2].</w:t>
      </w:r>
    </w:p>
    <w:p w14:paraId="4B143B2D"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lastRenderedPageBreak/>
        <w:tab/>
        <w:t>If the AMF is running a slice deregistration inactivity timer for the S-NSSAI of the PDU Session, the AMF stops the timer.</w:t>
      </w:r>
    </w:p>
    <w:p w14:paraId="622F145F" w14:textId="0A6E8DD1"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3.</w:t>
      </w:r>
      <w:r w:rsidRPr="003F6201">
        <w:rPr>
          <w:rFonts w:eastAsia="Times New Roman"/>
          <w:lang w:eastAsia="en-GB"/>
        </w:rPr>
        <w:tab/>
        <w:t xml:space="preserve">From AMF to SMF: </w:t>
      </w:r>
      <w:r w:rsidRPr="003F6201">
        <w:rPr>
          <w:rFonts w:eastAsia="Times New Roman"/>
          <w:lang w:eastAsia="zh-CN"/>
        </w:rPr>
        <w:t>Either</w:t>
      </w:r>
      <w:r w:rsidRPr="003F6201">
        <w:rPr>
          <w:rFonts w:eastAsia="Times New Roman"/>
          <w:lang w:eastAsia="en-GB"/>
        </w:rPr>
        <w:t xml:space="preserve"> </w:t>
      </w:r>
      <w:proofErr w:type="spellStart"/>
      <w:r w:rsidRPr="003F6201">
        <w:rPr>
          <w:rFonts w:eastAsia="Times New Roman"/>
          <w:lang w:eastAsia="en-GB"/>
        </w:rPr>
        <w:t>Nsmf_PDUSession_CreateSMContext</w:t>
      </w:r>
      <w:proofErr w:type="spellEnd"/>
      <w:r w:rsidRPr="003F6201">
        <w:rPr>
          <w:rFonts w:eastAsia="Times New Roman"/>
          <w:lang w:eastAsia="en-GB"/>
        </w:rPr>
        <w:t xml:space="preserve"> Request (SUPI, selected DNN, UE requested DNN, S-NSSAI(s), [Alternative S-NSSAI</w:t>
      </w:r>
      <w:ins w:id="56" w:author="Lenovo-01" w:date="2024-01-12T12:11:00Z">
        <w:r w:rsidR="006169B7">
          <w:rPr>
            <w:rFonts w:eastAsia="Times New Roman"/>
            <w:lang w:eastAsia="en-GB"/>
          </w:rPr>
          <w:t>, sele</w:t>
        </w:r>
      </w:ins>
      <w:ins w:id="57" w:author="Lenovo-01" w:date="2024-01-12T12:12:00Z">
        <w:r w:rsidR="006169B7">
          <w:rPr>
            <w:rFonts w:eastAsia="Times New Roman"/>
            <w:lang w:eastAsia="en-GB"/>
          </w:rPr>
          <w:t>cted DNN</w:t>
        </w:r>
      </w:ins>
      <w:r w:rsidRPr="003F6201">
        <w:rPr>
          <w:rFonts w:eastAsia="Times New Roman"/>
          <w:lang w:eastAsia="en-GB"/>
        </w:rPr>
        <w:t xml:space="preserve">],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w:t>
      </w:r>
      <w:proofErr w:type="spellStart"/>
      <w:r w:rsidRPr="003F6201">
        <w:rPr>
          <w:rFonts w:eastAsia="Times New Roman"/>
          <w:lang w:eastAsia="en-GB"/>
        </w:rPr>
        <w:t>Nsmf_PDUSession_UpdateSMContext</w:t>
      </w:r>
      <w:proofErr w:type="spellEnd"/>
      <w:r w:rsidRPr="003F6201">
        <w:rPr>
          <w:rFonts w:eastAsia="Times New Roman"/>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432D7759"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 xml:space="preserve">If the AMF does not have an association with an SMF for the PDU Session ID provided by the UE (e.g. when Request Type indicates "initial request"), the AMF invokes the </w:t>
      </w:r>
      <w:proofErr w:type="spellStart"/>
      <w:r w:rsidRPr="003F6201">
        <w:rPr>
          <w:rFonts w:eastAsia="Times New Roman"/>
          <w:lang w:eastAsia="en-GB"/>
        </w:rPr>
        <w:t>Nsmf_PDUSession_CreateSMContext</w:t>
      </w:r>
      <w:proofErr w:type="spellEnd"/>
      <w:r w:rsidRPr="003F6201">
        <w:rPr>
          <w:rFonts w:eastAsia="Times New Roman"/>
          <w:lang w:eastAsia="en-GB"/>
        </w:rPr>
        <w:t xml:space="preserve"> Request, but if the AMF already has an association with an SMF for the PDU Session ID provided by the UE (e.g. when Request Type indicates "existing PDU Session"), the AMF invokes the </w:t>
      </w:r>
      <w:proofErr w:type="spellStart"/>
      <w:r w:rsidRPr="003F6201">
        <w:rPr>
          <w:rFonts w:eastAsia="Times New Roman"/>
          <w:lang w:eastAsia="en-GB"/>
        </w:rPr>
        <w:t>Nsmf_PDUSession_UpdateSMContext</w:t>
      </w:r>
      <w:proofErr w:type="spellEnd"/>
      <w:r w:rsidRPr="003F6201">
        <w:rPr>
          <w:rFonts w:eastAsia="Times New Roman"/>
          <w:lang w:eastAsia="en-GB"/>
        </w:rPr>
        <w:t xml:space="preserve"> Request.</w:t>
      </w:r>
    </w:p>
    <w:p w14:paraId="42486E51"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FBD0339"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3F6201">
        <w:rPr>
          <w:rFonts w:eastAsia="Times New Roman"/>
          <w:lang w:eastAsia="zh-CN"/>
        </w:rPr>
        <w:t>The GPSI shall be included if available at AMF.</w:t>
      </w:r>
    </w:p>
    <w:p w14:paraId="41318DD4"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zh-CN"/>
        </w:rPr>
        <w:tab/>
        <w:t>The AMF determines Access Type and RAT Type, see clause 4.2.2.2.1.</w:t>
      </w:r>
    </w:p>
    <w:p w14:paraId="251ADC0D"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zh-CN"/>
        </w:rPr>
        <w:tab/>
        <w:t xml:space="preserve">The AMF provides the PEI instead of the SUPI when the UE in limited service state has registered for Emergency services (i.e. Emergency Registered) without providing a SUPI. The PEI is defined in clause 5.9.3 </w:t>
      </w:r>
      <w:r w:rsidRPr="003F6201">
        <w:rPr>
          <w:rFonts w:eastAsia="Times New Roman"/>
          <w:lang w:eastAsia="en-GB"/>
        </w:rPr>
        <w:t>of</w:t>
      </w:r>
      <w:r w:rsidRPr="003F6201">
        <w:rPr>
          <w:rFonts w:eastAsia="Times New Roman"/>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278B6FE"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3C10E0B3"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zh-CN"/>
        </w:rPr>
        <w:tab/>
        <w:t xml:space="preserve">If the Old PDU Session ID is included in step 1 and </w:t>
      </w:r>
      <w:r w:rsidRPr="003F6201">
        <w:rPr>
          <w:rFonts w:eastAsia="Times New Roman"/>
          <w:lang w:eastAsia="ko-KR"/>
        </w:rPr>
        <w:t xml:space="preserve">if the SMF is not to be reallocated, </w:t>
      </w:r>
      <w:r w:rsidRPr="003F6201">
        <w:rPr>
          <w:rFonts w:eastAsia="Times New Roman"/>
          <w:lang w:eastAsia="zh-CN"/>
        </w:rPr>
        <w:t xml:space="preserve">the AMF also </w:t>
      </w:r>
      <w:r w:rsidRPr="003F6201">
        <w:rPr>
          <w:rFonts w:eastAsia="Times New Roman"/>
          <w:lang w:eastAsia="ko-KR"/>
        </w:rPr>
        <w:t>includes Old PDU Session ID</w:t>
      </w:r>
      <w:r w:rsidRPr="003F6201">
        <w:rPr>
          <w:rFonts w:eastAsia="Times New Roman"/>
          <w:lang w:eastAsia="zh-CN"/>
        </w:rPr>
        <w:t xml:space="preserve"> in the </w:t>
      </w:r>
      <w:proofErr w:type="spellStart"/>
      <w:r w:rsidRPr="003F6201">
        <w:rPr>
          <w:rFonts w:eastAsia="Times New Roman"/>
          <w:lang w:eastAsia="zh-CN"/>
        </w:rPr>
        <w:t>Nsmf_PDUSession_CreateSMContext</w:t>
      </w:r>
      <w:proofErr w:type="spellEnd"/>
      <w:r w:rsidRPr="003F6201">
        <w:rPr>
          <w:rFonts w:eastAsia="Times New Roman"/>
          <w:lang w:eastAsia="zh-CN"/>
        </w:rPr>
        <w:t xml:space="preserve"> Request.</w:t>
      </w:r>
    </w:p>
    <w:p w14:paraId="6E89163B"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zh-CN"/>
        </w:rPr>
        <w:tab/>
        <w:t>DNN Selection Mode is determined by the AMF. It indicates whether an explicitly subscribed DNN has been provided by the UE in its PDU Session Establishment Request.</w:t>
      </w:r>
    </w:p>
    <w:p w14:paraId="1C26C228"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zh-CN"/>
        </w:rPr>
        <w:tab/>
        <w:t>The SMF may use DNN Selection Mode when deciding whether to accept or reject the UE request.</w:t>
      </w:r>
    </w:p>
    <w:p w14:paraId="15F34197"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zh-CN"/>
        </w:rPr>
        <w:tab/>
      </w:r>
      <w:r w:rsidRPr="003F6201">
        <w:rPr>
          <w:rFonts w:eastAsia="Times New Roman"/>
          <w:lang w:eastAsia="en-GB"/>
        </w:rPr>
        <w:t xml:space="preserve">When the Establishment cause received </w:t>
      </w:r>
      <w:r w:rsidRPr="003F6201">
        <w:rPr>
          <w:rFonts w:eastAsia="Times New Roman"/>
          <w:lang w:eastAsia="zh-CN"/>
        </w:rPr>
        <w:t>as part of AN parameters during the Registration procedure or Service Request procedure</w:t>
      </w:r>
      <w:r w:rsidRPr="003F6201">
        <w:rPr>
          <w:rFonts w:eastAsia="Times New Roman"/>
          <w:lang w:eastAsia="en-GB"/>
        </w:rPr>
        <w:t xml:space="preserve"> is associated with priority services (e.g. MPS, MCX), or when the AMF determines the UE has priority subscription (e.g. MPS, MCX) in the UDM, the AMF includes a Message </w:t>
      </w:r>
      <w:r w:rsidRPr="003F6201">
        <w:rPr>
          <w:rFonts w:eastAsia="Times New Roman"/>
          <w:lang w:eastAsia="en-GB"/>
        </w:rPr>
        <w:lastRenderedPageBreak/>
        <w:t xml:space="preserve">Priority header to indicate priority information. </w:t>
      </w:r>
      <w:r w:rsidRPr="003F6201">
        <w:rPr>
          <w:rFonts w:eastAsia="Times New Roman"/>
          <w:lang w:eastAsia="zh-CN"/>
        </w:rPr>
        <w:t>The SMF uses the Message Priority header to determine if the UE request is subject to exemption from NAS level congestion control.</w:t>
      </w:r>
      <w:r w:rsidRPr="003F6201">
        <w:rPr>
          <w:rFonts w:eastAsia="Times New Roman"/>
          <w:lang w:eastAsia="en-GB"/>
        </w:rPr>
        <w:t xml:space="preserve"> Other NFs relay the priority information by including the Message Priority header in service-based interfaces, as specified in TS 29.500 [17].</w:t>
      </w:r>
    </w:p>
    <w:p w14:paraId="3027F527"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3F6201">
        <w:rPr>
          <w:rFonts w:eastAsia="Times New Roman"/>
          <w:lang w:eastAsia="en-GB"/>
        </w:rPr>
        <w:t xml:space="preserve"> </w:t>
      </w:r>
      <w:proofErr w:type="spellStart"/>
      <w:r w:rsidRPr="003F6201">
        <w:rPr>
          <w:rFonts w:eastAsia="Times New Roman"/>
          <w:lang w:eastAsia="en-GB"/>
        </w:rPr>
        <w:t>Nsmf_PDUSession_CreateSMContext</w:t>
      </w:r>
      <w:proofErr w:type="spellEnd"/>
      <w:r w:rsidRPr="003F6201">
        <w:rPr>
          <w:rFonts w:eastAsia="Times New Roman"/>
          <w:lang w:eastAsia="en-GB"/>
        </w:rPr>
        <w:t xml:space="preserve"> Response</w:t>
      </w:r>
      <w:r w:rsidRPr="003F6201" w:rsidDel="000C217E">
        <w:rPr>
          <w:rFonts w:eastAsia="Times New Roman"/>
          <w:lang w:eastAsia="en-GB"/>
        </w:rPr>
        <w:t xml:space="preserve"> </w:t>
      </w:r>
      <w:r w:rsidRPr="003F6201">
        <w:rPr>
          <w:rFonts w:eastAsia="Times New Roman"/>
          <w:lang w:eastAsia="en-GB"/>
        </w:rPr>
        <w:t>service operation</w:t>
      </w:r>
      <w:r w:rsidRPr="003F6201">
        <w:rPr>
          <w:rFonts w:eastAsia="Times New Roman"/>
          <w:lang w:eastAsia="ko-KR"/>
        </w:rPr>
        <w:t>.</w:t>
      </w:r>
      <w:r w:rsidRPr="003F6201">
        <w:rPr>
          <w:rFonts w:eastAsia="Times New Roman"/>
          <w:lang w:eastAsia="zh-CN"/>
        </w:rPr>
        <w:t xml:space="preserve"> The SMF includes </w:t>
      </w:r>
      <w:r w:rsidRPr="003F6201">
        <w:rPr>
          <w:rFonts w:eastAsia="Times New Roman"/>
          <w:lang w:eastAsia="en-GB"/>
        </w:rPr>
        <w:t>a proper N11 cause code triggering the</w:t>
      </w:r>
      <w:r w:rsidRPr="003F6201" w:rsidDel="00790D4A">
        <w:rPr>
          <w:rFonts w:eastAsia="Times New Roman"/>
          <w:lang w:eastAsia="zh-CN"/>
        </w:rPr>
        <w:t xml:space="preserve"> </w:t>
      </w:r>
      <w:r w:rsidRPr="003F6201">
        <w:rPr>
          <w:rFonts w:eastAsia="Times New Roman"/>
          <w:lang w:eastAsia="zh-CN"/>
        </w:rPr>
        <w:t>AMF to proceed with home routed case. The procedure starts again at step 2 of clause 4.3.2.2.2.</w:t>
      </w:r>
    </w:p>
    <w:p w14:paraId="07F4B4F5"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3F6201">
        <w:rPr>
          <w:rFonts w:eastAsia="Times New Roman"/>
          <w:lang w:eastAsia="en-GB"/>
        </w:rPr>
        <w:t>Nsmf_PDUSession_CreateSMContext</w:t>
      </w:r>
      <w:proofErr w:type="spellEnd"/>
      <w:r w:rsidRPr="003F6201">
        <w:rPr>
          <w:rFonts w:eastAsia="Times New Roman"/>
          <w:lang w:eastAsia="en-GB"/>
        </w:rPr>
        <w:t xml:space="preserve"> Request both the Same PCF Selection Indication and the PCF ID selected by the AMF, this PCF ID identifies the H-PCF,</w:t>
      </w:r>
    </w:p>
    <w:p w14:paraId="51CEE209"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 xml:space="preserve">If PCF Selection Assistance info is not received from the UDM, the AMF may include a PCF ID in the </w:t>
      </w:r>
      <w:proofErr w:type="spellStart"/>
      <w:r w:rsidRPr="003F6201">
        <w:rPr>
          <w:rFonts w:eastAsia="Times New Roman"/>
          <w:lang w:eastAsia="en-GB"/>
        </w:rPr>
        <w:t>Nsmf_PDUSession_CreateSMContext</w:t>
      </w:r>
      <w:proofErr w:type="spellEnd"/>
      <w:r w:rsidRPr="003F6201">
        <w:rPr>
          <w:rFonts w:eastAsia="Times New Roman"/>
          <w:lang w:eastAsia="en-GB"/>
        </w:rPr>
        <w:t xml:space="preserve"> Request based on operator policies. This PCF ID identifies the H-PCF in the non-roaming case and the V-PCF in the local breakout roaming case.</w:t>
      </w:r>
    </w:p>
    <w:p w14:paraId="08C2549B"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AMF includes Trace Requirements if Trace Requirements have been received in subscription data.</w:t>
      </w:r>
    </w:p>
    <w:p w14:paraId="22346FEA"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50B620EC"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619F16C"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AMF includes the latest Small Data Rate Control Status if it has stored it for the PDU Session.</w:t>
      </w:r>
    </w:p>
    <w:p w14:paraId="5C4FA775"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RAT type was included in the message, then the SMF stores the RAT type in SM Context.</w:t>
      </w:r>
    </w:p>
    <w:p w14:paraId="76D80AA4"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91D3F4C"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identity of an NWDAF is available to the AMF, the AMF informs the SMF of the NWDAF ID(s) used for UE related Analytics and corresponding Analytics ID(s).</w:t>
      </w:r>
    </w:p>
    <w:p w14:paraId="52121B0E"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1BA4B6C3"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AMF, based on configuration, is aware that the UE is accessing over a gNB using GEO satellite backhaul, the AMF may, based on configuration, include the GEO satellite ID as described in clause 5.43.2 of TS 23.501 [2].</w:t>
      </w:r>
    </w:p>
    <w:p w14:paraId="1904260B"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AMF may provide the Disaster Roaming service indication as specified in TS 23.501 [2].</w:t>
      </w:r>
    </w:p>
    <w:p w14:paraId="4F34273F"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4.</w:t>
      </w:r>
      <w:r w:rsidRPr="003F6201">
        <w:rPr>
          <w:rFonts w:eastAsia="Times New Roman"/>
          <w:lang w:eastAsia="en-GB"/>
        </w:rPr>
        <w:tab/>
        <w:t xml:space="preserve">If Session Management Subscription data for corresponding SUPI, DNN and S-NSSAI of the HPLMN is not available, then SMF retrieves the Session Management Subscription data using </w:t>
      </w:r>
      <w:proofErr w:type="spellStart"/>
      <w:r w:rsidRPr="003F6201">
        <w:rPr>
          <w:rFonts w:eastAsia="Times New Roman"/>
          <w:lang w:eastAsia="en-GB"/>
        </w:rPr>
        <w:t>Nudm_SDM_Get</w:t>
      </w:r>
      <w:proofErr w:type="spellEnd"/>
      <w:r w:rsidRPr="003F6201">
        <w:rPr>
          <w:rFonts w:eastAsia="Times New Roman"/>
          <w:lang w:eastAsia="en-GB"/>
        </w:rPr>
        <w:t xml:space="preserve"> (SUPI, Session Management Subscription data, selected DNN, S-NSSAI of the HPLMN, Serving PLMN ID, [NID]) and subscribes to be notified when this subscription data is modified using </w:t>
      </w:r>
      <w:proofErr w:type="spellStart"/>
      <w:r w:rsidRPr="003F6201">
        <w:rPr>
          <w:rFonts w:eastAsia="Times New Roman"/>
          <w:lang w:eastAsia="en-GB"/>
        </w:rPr>
        <w:t>Nudm_SDM_Subscribe</w:t>
      </w:r>
      <w:proofErr w:type="spellEnd"/>
      <w:r w:rsidRPr="003F6201">
        <w:rPr>
          <w:rFonts w:eastAsia="Times New Roman"/>
          <w:lang w:eastAsia="en-GB"/>
        </w:rPr>
        <w:t xml:space="preserve"> (SUPI, Session Management Subscription data, selected DNN, S-NSSAI of the HPLMN, Serving PLMN ID, [NID]). UDM may get this information from UDR by </w:t>
      </w:r>
      <w:proofErr w:type="spellStart"/>
      <w:r w:rsidRPr="003F6201">
        <w:rPr>
          <w:rFonts w:eastAsia="Times New Roman"/>
          <w:lang w:eastAsia="en-GB"/>
        </w:rPr>
        <w:t>Nudr_DM_Query</w:t>
      </w:r>
      <w:proofErr w:type="spellEnd"/>
      <w:r w:rsidRPr="003F6201">
        <w:rPr>
          <w:rFonts w:eastAsia="Times New Roman"/>
          <w:lang w:eastAsia="en-GB"/>
        </w:rPr>
        <w:t xml:space="preserve"> (SUPI, Subscription Data, Session Management Subscription data, selected DNN, S-NSSAI of the HPLMN, Serving PLMN ID, [NID]) and may subscribe to notifications from UDR for the same data by </w:t>
      </w:r>
      <w:proofErr w:type="spellStart"/>
      <w:r w:rsidRPr="003F6201">
        <w:rPr>
          <w:rFonts w:eastAsia="Times New Roman"/>
          <w:lang w:eastAsia="en-GB"/>
        </w:rPr>
        <w:t>Nudr_DM_subscribe</w:t>
      </w:r>
      <w:proofErr w:type="spellEnd"/>
      <w:r w:rsidRPr="003F6201">
        <w:rPr>
          <w:rFonts w:eastAsia="Times New Roman"/>
          <w:lang w:eastAsia="en-GB"/>
        </w:rPr>
        <w:t>. If a S-NSSAI is subject to network slice usage control and the S-NSSAI is dedicated to a single AF, for a PDU Session for non-</w:t>
      </w:r>
      <w:r w:rsidRPr="003F6201">
        <w:rPr>
          <w:rFonts w:eastAsia="Times New Roman"/>
          <w:lang w:eastAsia="en-GB"/>
        </w:rPr>
        <w:lastRenderedPageBreak/>
        <w:t>roaming subscribers, the UDM may provide a Slice Usage Policy information including whether a network slice is on demand and a PDU Session inactivity timer value as described in clause 5.15.15 of TS 23.501 [2].</w:t>
      </w:r>
    </w:p>
    <w:p w14:paraId="1ED27F05"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C5FA236"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BDE985B"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 xml:space="preserve">If the Request Type is "Initial request" and if the Old PDU Session ID is included in </w:t>
      </w:r>
      <w:proofErr w:type="spellStart"/>
      <w:r w:rsidRPr="003F6201">
        <w:rPr>
          <w:rFonts w:eastAsia="Times New Roman"/>
          <w:lang w:eastAsia="en-GB"/>
        </w:rPr>
        <w:t>Nsmf_PDUSession_CreateSMContext</w:t>
      </w:r>
      <w:proofErr w:type="spellEnd"/>
      <w:r w:rsidRPr="003F6201">
        <w:rPr>
          <w:rFonts w:eastAsia="Times New Roman"/>
          <w:lang w:eastAsia="en-GB"/>
        </w:rPr>
        <w:t xml:space="preserve"> Request, the SMF identifies the existing PDU Session to be released based on the Old PDU Session ID.</w:t>
      </w:r>
    </w:p>
    <w:p w14:paraId="3587B160"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 xml:space="preserve">Subscription data includes the Allowed PDU Session Type(s), Allowed SSC mode(s), </w:t>
      </w:r>
      <w:r w:rsidRPr="003F6201">
        <w:rPr>
          <w:rFonts w:eastAsia="Times New Roman"/>
          <w:lang w:eastAsia="zh-CN"/>
        </w:rPr>
        <w:t xml:space="preserve">default 5QI and ARP, </w:t>
      </w:r>
      <w:r w:rsidRPr="003F6201">
        <w:rPr>
          <w:rFonts w:eastAsia="Times New Roman"/>
          <w:lang w:eastAsia="en-GB"/>
        </w:rPr>
        <w:t xml:space="preserve">subscribed </w:t>
      </w:r>
      <w:r w:rsidRPr="003F6201">
        <w:rPr>
          <w:rFonts w:eastAsia="Times New Roman"/>
          <w:lang w:eastAsia="zh-CN"/>
        </w:rPr>
        <w:t>Session</w:t>
      </w:r>
      <w:r w:rsidRPr="003F6201">
        <w:rPr>
          <w:rFonts w:eastAsia="Times New Roman"/>
          <w:lang w:eastAsia="en-GB"/>
        </w:rPr>
        <w:t>-AMBR, SMF-Associated external parameters.</w:t>
      </w:r>
    </w:p>
    <w:p w14:paraId="31AC934E"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zh-CN"/>
        </w:rPr>
        <w:tab/>
        <w:t>IP Index or Static IP address/prefix may be included in the subscription data if the UE has subscribed to it.</w:t>
      </w:r>
    </w:p>
    <w:p w14:paraId="449BF299"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SMF checks the validity of the UE request: it checks:</w:t>
      </w:r>
    </w:p>
    <w:p w14:paraId="2DB6BA90"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Whether the UE request is compliant with the user subscription and with local policies;</w:t>
      </w:r>
    </w:p>
    <w:p w14:paraId="561FFE21"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ko-KR"/>
        </w:rPr>
      </w:pPr>
      <w:r w:rsidRPr="003F6201">
        <w:rPr>
          <w:rFonts w:eastAsia="Times New Roman"/>
          <w:lang w:eastAsia="en-GB"/>
        </w:rPr>
        <w:t>-</w:t>
      </w:r>
      <w:r w:rsidRPr="003F6201">
        <w:rPr>
          <w:rFonts w:eastAsia="Times New Roman"/>
          <w:lang w:eastAsia="en-GB"/>
        </w:rPr>
        <w:tab/>
        <w:t>(</w:t>
      </w:r>
      <w:r w:rsidRPr="003F6201">
        <w:rPr>
          <w:rFonts w:eastAsia="Times New Rom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4650D55"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ko-KR"/>
        </w:rPr>
      </w:pPr>
      <w:r w:rsidRPr="003F6201">
        <w:rPr>
          <w:rFonts w:eastAsia="Times New Roman"/>
          <w:lang w:eastAsia="ko-KR"/>
        </w:rPr>
        <w:tab/>
        <w:t xml:space="preserve">The SMF determines whether the PDU Session requires redundancy and the SMF determines the RSN as described in clause 5.33.2.1 </w:t>
      </w:r>
      <w:r w:rsidRPr="003F6201">
        <w:rPr>
          <w:rFonts w:eastAsia="Times New Roman"/>
          <w:lang w:eastAsia="en-GB"/>
        </w:rPr>
        <w:t>of</w:t>
      </w:r>
      <w:r w:rsidRPr="003F6201">
        <w:rPr>
          <w:rFonts w:eastAsia="Times New Roman"/>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3BD4B72"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ko-KR"/>
        </w:rPr>
        <w:tab/>
      </w:r>
      <w:r w:rsidRPr="003F6201">
        <w:rPr>
          <w:rFonts w:eastAsia="Times New Roman"/>
          <w:lang w:eastAsia="en-GB"/>
        </w:rPr>
        <w:t>If the UE request is considered as not valid, the SMF decides to not accept to establish the PDU Session.</w:t>
      </w:r>
    </w:p>
    <w:p w14:paraId="20043EE4" w14:textId="77777777" w:rsidR="003F6201" w:rsidRPr="003F6201" w:rsidRDefault="003F6201" w:rsidP="003F6201">
      <w:pPr>
        <w:keepLines/>
        <w:overflowPunct w:val="0"/>
        <w:autoSpaceDE w:val="0"/>
        <w:autoSpaceDN w:val="0"/>
        <w:adjustRightInd w:val="0"/>
        <w:ind w:left="1135" w:hanging="851"/>
        <w:textAlignment w:val="baseline"/>
        <w:rPr>
          <w:rFonts w:eastAsia="Times New Roman"/>
          <w:lang w:eastAsia="en-GB"/>
        </w:rPr>
      </w:pPr>
      <w:r w:rsidRPr="003F6201">
        <w:rPr>
          <w:rFonts w:eastAsia="Times New Roman"/>
          <w:lang w:eastAsia="en-GB"/>
        </w:rPr>
        <w:t>NOTE 3:</w:t>
      </w:r>
      <w:r w:rsidRPr="003F6201">
        <w:rPr>
          <w:rFonts w:eastAsia="Times New Roman"/>
          <w:lang w:eastAsia="en-GB"/>
        </w:rPr>
        <w:tab/>
        <w:t xml:space="preserve">The SMF can, instead of the </w:t>
      </w:r>
      <w:proofErr w:type="spellStart"/>
      <w:r w:rsidRPr="003F6201">
        <w:rPr>
          <w:rFonts w:eastAsia="Times New Roman"/>
          <w:lang w:eastAsia="en-GB"/>
        </w:rPr>
        <w:t>Nudm_SDM_Get</w:t>
      </w:r>
      <w:proofErr w:type="spellEnd"/>
      <w:r w:rsidRPr="003F6201">
        <w:rPr>
          <w:rFonts w:eastAsia="Times New Roman"/>
          <w:lang w:eastAsia="en-GB"/>
        </w:rPr>
        <w:t xml:space="preserve"> service operation, use the </w:t>
      </w:r>
      <w:proofErr w:type="spellStart"/>
      <w:r w:rsidRPr="003F6201">
        <w:rPr>
          <w:rFonts w:eastAsia="Times New Roman"/>
          <w:lang w:eastAsia="en-GB"/>
        </w:rPr>
        <w:t>Nudm_SDM_Subscribe</w:t>
      </w:r>
      <w:proofErr w:type="spellEnd"/>
      <w:r w:rsidRPr="003F6201">
        <w:rPr>
          <w:rFonts w:eastAsia="Times New Roman"/>
          <w:lang w:eastAsia="en-GB"/>
        </w:rPr>
        <w:t xml:space="preserve"> service operation with an Immediate Report Indication that triggers the UDM to immediately return the subscribed data if the corresponding feature is supported by both the SMF and the UDM.</w:t>
      </w:r>
    </w:p>
    <w:p w14:paraId="5DED6893"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zh-CN"/>
        </w:rPr>
        <w:tab/>
        <w:t>For a Disaster Roaming service, the UDM provides the Session Management Subscription data to the SMF based on the local policy and/or the local configuration as specified in clause 5.40.4 of TS 23.501 [2].</w:t>
      </w:r>
    </w:p>
    <w:p w14:paraId="77D1AEA2"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zh-CN"/>
        </w:rPr>
        <w:tab/>
        <w:t>For an S-NSSAI subject to NSAC and if LBO applies, the SMF in supporting VPLMN stores the applicable NSAC admission mode.</w:t>
      </w:r>
    </w:p>
    <w:p w14:paraId="422577E2"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zh-CN"/>
        </w:rPr>
        <w:t>5.</w:t>
      </w:r>
      <w:r w:rsidRPr="003F6201">
        <w:rPr>
          <w:rFonts w:eastAsia="Times New Roman"/>
          <w:lang w:eastAsia="zh-CN"/>
        </w:rPr>
        <w:tab/>
        <w:t xml:space="preserve">From SMF to AMF: Either </w:t>
      </w:r>
      <w:proofErr w:type="spellStart"/>
      <w:r w:rsidRPr="003F6201">
        <w:rPr>
          <w:rFonts w:eastAsia="Times New Roman"/>
          <w:lang w:eastAsia="zh-CN"/>
        </w:rPr>
        <w:t>Nsmf_PDUSession_CreateSMContext</w:t>
      </w:r>
      <w:proofErr w:type="spellEnd"/>
      <w:r w:rsidRPr="003F6201">
        <w:rPr>
          <w:rFonts w:eastAsia="Times New Roman"/>
          <w:lang w:eastAsia="zh-CN"/>
        </w:rPr>
        <w:t xml:space="preserve"> Response (Cause, SM Context ID or </w:t>
      </w:r>
      <w:r w:rsidRPr="003F6201">
        <w:rPr>
          <w:rFonts w:eastAsia="Times New Roman"/>
          <w:lang w:eastAsia="en-GB"/>
        </w:rPr>
        <w:t>N1 SM container (PDU Session Reject (Cause))</w:t>
      </w:r>
      <w:r w:rsidRPr="003F6201">
        <w:rPr>
          <w:rFonts w:eastAsia="Times New Roman"/>
          <w:lang w:eastAsia="zh-CN"/>
        </w:rPr>
        <w:t xml:space="preserve">) or an </w:t>
      </w:r>
      <w:proofErr w:type="spellStart"/>
      <w:r w:rsidRPr="003F6201">
        <w:rPr>
          <w:rFonts w:eastAsia="Times New Roman"/>
          <w:lang w:eastAsia="zh-CN"/>
        </w:rPr>
        <w:t>Nsmf_PDUSession_UpdateSMContext</w:t>
      </w:r>
      <w:proofErr w:type="spellEnd"/>
      <w:r w:rsidRPr="003F6201">
        <w:rPr>
          <w:rFonts w:eastAsia="Times New Roman"/>
          <w:lang w:eastAsia="zh-CN"/>
        </w:rPr>
        <w:t xml:space="preserve"> Response depending on the request received in step 3.</w:t>
      </w:r>
    </w:p>
    <w:p w14:paraId="3274FCD5"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zh-CN"/>
        </w:rPr>
        <w:tab/>
        <w:t xml:space="preserve">If the SMF received </w:t>
      </w:r>
      <w:proofErr w:type="spellStart"/>
      <w:r w:rsidRPr="003F6201">
        <w:rPr>
          <w:rFonts w:eastAsia="Times New Roman"/>
          <w:lang w:eastAsia="zh-CN"/>
        </w:rPr>
        <w:t>Nsmf_PDUSession_CreateSMContext</w:t>
      </w:r>
      <w:proofErr w:type="spellEnd"/>
      <w:r w:rsidRPr="003F6201">
        <w:rPr>
          <w:rFonts w:eastAsia="Times New Roman"/>
          <w:lang w:eastAsia="zh-CN"/>
        </w:rPr>
        <w:t xml:space="preserve"> Request in step 3 and the SMF is able to process the PDU Session establishment request, the SMF creates an SM context and responds to the AMF by providing an SM Context ID.</w:t>
      </w:r>
    </w:p>
    <w:p w14:paraId="4D144827"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1E20D2AB" w14:textId="77777777" w:rsidR="003F6201" w:rsidRPr="003F6201" w:rsidRDefault="003F6201" w:rsidP="003F6201">
      <w:pPr>
        <w:keepLines/>
        <w:overflowPunct w:val="0"/>
        <w:autoSpaceDE w:val="0"/>
        <w:autoSpaceDN w:val="0"/>
        <w:adjustRightInd w:val="0"/>
        <w:ind w:left="1135" w:hanging="851"/>
        <w:textAlignment w:val="baseline"/>
        <w:rPr>
          <w:rFonts w:eastAsia="Times New Roman"/>
          <w:lang w:eastAsia="en-GB"/>
        </w:rPr>
      </w:pPr>
      <w:r w:rsidRPr="003F6201">
        <w:rPr>
          <w:rFonts w:eastAsia="Times New Roman"/>
          <w:lang w:eastAsia="en-GB"/>
        </w:rPr>
        <w:t>NOTE 4:</w:t>
      </w:r>
      <w:r w:rsidRPr="003F6201">
        <w:rPr>
          <w:rFonts w:eastAsia="Times New Roman"/>
          <w:lang w:eastAsia="en-GB"/>
        </w:rPr>
        <w:tab/>
        <w:t>The SMF can e.g. be configured to reject a PDU Session if the UE Integrity Protection Maximum Data Rate has a very low value, if the services provided by the DN would require higher bitrates.</w:t>
      </w:r>
    </w:p>
    <w:p w14:paraId="6C3E9D12"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3F6201">
        <w:rPr>
          <w:rFonts w:eastAsia="Times New Roman"/>
          <w:lang w:eastAsia="en-GB"/>
        </w:rPr>
        <w:t>Nsmf_PDUSession_CreateSM</w:t>
      </w:r>
      <w:r w:rsidRPr="003F6201">
        <w:rPr>
          <w:rFonts w:eastAsia="Times New Roman"/>
          <w:lang w:eastAsia="zh-CN"/>
        </w:rPr>
        <w:t>Context</w:t>
      </w:r>
      <w:proofErr w:type="spellEnd"/>
      <w:r w:rsidRPr="003F6201">
        <w:rPr>
          <w:rFonts w:eastAsia="Times New Roman"/>
          <w:lang w:eastAsia="en-GB"/>
        </w:rPr>
        <w:t xml:space="preserve"> Response. The SMF also indicates to the AMF that the PDU Session </w:t>
      </w:r>
      <w:r w:rsidRPr="003F6201">
        <w:rPr>
          <w:rFonts w:eastAsia="Times New Roman"/>
          <w:lang w:eastAsia="en-GB"/>
        </w:rPr>
        <w:lastRenderedPageBreak/>
        <w:t>ID is to be considered as released, the SMF proceeds to step 20 and the PDU Session Establishment procedure is stopped.</w:t>
      </w:r>
    </w:p>
    <w:p w14:paraId="391CA929"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6.</w:t>
      </w:r>
      <w:r w:rsidRPr="003F6201">
        <w:rPr>
          <w:rFonts w:eastAsia="Times New Roman"/>
          <w:lang w:eastAsia="en-GB"/>
        </w:rPr>
        <w:tab/>
        <w:t>Optional Secondary authentication/authorization.</w:t>
      </w:r>
    </w:p>
    <w:p w14:paraId="1B9259D8"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Request Type in step 3 indicates "Existing PDU Session", the SMF does not perform secondary authentication/authorization.</w:t>
      </w:r>
    </w:p>
    <w:p w14:paraId="588D860A"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Request Type received in step 3 indicates "Emergency Request" or "Existing Emergency PDU Session", the SMF shall not perform secondary authentication\authorization.</w:t>
      </w:r>
    </w:p>
    <w:p w14:paraId="485C0DEA"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E8EB383"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7a.</w:t>
      </w:r>
      <w:r w:rsidRPr="003F6201">
        <w:rPr>
          <w:rFonts w:eastAsia="Times New Roman"/>
          <w:lang w:eastAsia="en-GB"/>
        </w:rPr>
        <w:tab/>
        <w:t xml:space="preserve">If dynamic PCC is to be used for the PDU Session, the SMF performs PCF selection as described in clause 6.3.7.1 of TS 23.501 [2]. </w:t>
      </w:r>
      <w:r w:rsidRPr="003F6201">
        <w:rPr>
          <w:rFonts w:eastAsia="Times New Roman"/>
          <w:lang w:eastAsia="zh-CN"/>
        </w:rPr>
        <w:t>If t</w:t>
      </w:r>
      <w:r w:rsidRPr="003F6201">
        <w:rPr>
          <w:rFonts w:eastAsia="Times New Roman"/>
          <w:lang w:eastAsia="en-GB"/>
        </w:rPr>
        <w:t>he Request Type indicates "Existing PDU Session" or "Existing Emergency PDU Session", the SMF shall use the PCF already selected for the PDU Session.</w:t>
      </w:r>
    </w:p>
    <w:p w14:paraId="1389527A"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r>
      <w:r w:rsidRPr="003F6201">
        <w:rPr>
          <w:rFonts w:eastAsia="Times New Roman"/>
          <w:lang w:eastAsia="zh-CN"/>
        </w:rPr>
        <w:t>Otherwise, the SMF may apply local policy.</w:t>
      </w:r>
    </w:p>
    <w:p w14:paraId="162DDA67" w14:textId="2BC4263D"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7b.</w:t>
      </w:r>
      <w:r w:rsidRPr="003F6201">
        <w:rPr>
          <w:rFonts w:eastAsia="Times New Roman"/>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3F6201">
        <w:rPr>
          <w:rFonts w:eastAsia="Times New Roman"/>
          <w:lang w:eastAsia="zh-CN"/>
        </w:rPr>
        <w:t>The GPSI, PVS FQDN(s) and/or PVS IP address(es) and the Onboarding Indication shall be included if available at SMF in the case of ON-SNPN. The SMF shall include both the S-NSSAI and the Alternative S-NSSAI</w:t>
      </w:r>
      <w:ins w:id="58" w:author="Lenovo-01" w:date="2024-01-12T12:34:00Z">
        <w:r w:rsidR="00312F0C">
          <w:rPr>
            <w:rFonts w:eastAsia="Times New Roman"/>
            <w:lang w:eastAsia="zh-CN"/>
          </w:rPr>
          <w:t xml:space="preserve"> w</w:t>
        </w:r>
      </w:ins>
      <w:ins w:id="59" w:author="Lenovo-01" w:date="2024-01-12T12:35:00Z">
        <w:r w:rsidR="00312F0C">
          <w:rPr>
            <w:rFonts w:eastAsia="Times New Roman"/>
            <w:lang w:eastAsia="zh-CN"/>
          </w:rPr>
          <w:t>ith the associated selected DNN</w:t>
        </w:r>
      </w:ins>
      <w:r w:rsidRPr="003F6201">
        <w:rPr>
          <w:rFonts w:eastAsia="Times New Roman"/>
          <w:lang w:eastAsia="zh-CN"/>
        </w:rPr>
        <w:t xml:space="preserve">, if received in step 3. </w:t>
      </w:r>
      <w:r w:rsidRPr="003F6201">
        <w:rPr>
          <w:rFonts w:eastAsia="Times New Roman"/>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78207137"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 xml:space="preserve">The PCF for the UE subscribes to notifications of event "UE reporting Connection Capabilities from associated URSP rule" as defined in clause 6.1.3.18 in TS 23.503 [20], using </w:t>
      </w:r>
      <w:proofErr w:type="spellStart"/>
      <w:r w:rsidRPr="003F6201">
        <w:rPr>
          <w:rFonts w:eastAsia="Times New Roman"/>
          <w:lang w:eastAsia="en-GB"/>
        </w:rPr>
        <w:t>Npcf_PolicyAuthorization_Subscribe</w:t>
      </w:r>
      <w:proofErr w:type="spellEnd"/>
      <w:r w:rsidRPr="003F6201">
        <w:rPr>
          <w:rFonts w:eastAsia="Times New Roman"/>
          <w:lang w:eastAsia="en-GB"/>
        </w:rPr>
        <w:t xml:space="preserve"> (</w:t>
      </w:r>
      <w:proofErr w:type="spellStart"/>
      <w:r w:rsidRPr="003F6201">
        <w:rPr>
          <w:rFonts w:eastAsia="Times New Roman"/>
          <w:lang w:eastAsia="en-GB"/>
        </w:rPr>
        <w:t>EventId</w:t>
      </w:r>
      <w:proofErr w:type="spellEnd"/>
      <w:r w:rsidRPr="003F6201">
        <w:rPr>
          <w:rFonts w:eastAsia="Times New Roman"/>
          <w:lang w:eastAsia="en-GB"/>
        </w:rPr>
        <w:t xml:space="preserve"> set to "UE reporting Connection Capabilities from associated URSP rule", </w:t>
      </w:r>
      <w:proofErr w:type="spellStart"/>
      <w:r w:rsidRPr="003F6201">
        <w:rPr>
          <w:rFonts w:eastAsia="Times New Roman"/>
          <w:lang w:eastAsia="en-GB"/>
        </w:rPr>
        <w:t>EventFilter</w:t>
      </w:r>
      <w:proofErr w:type="spellEnd"/>
      <w:r w:rsidRPr="003F6201">
        <w:rPr>
          <w:rFonts w:eastAsia="Times New Roman"/>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3F6201">
        <w:rPr>
          <w:rFonts w:eastAsia="Times New Roman"/>
          <w:lang w:eastAsia="en-GB"/>
        </w:rPr>
        <w:t>Npcf_PolicyAuthorization_Notify</w:t>
      </w:r>
      <w:proofErr w:type="spellEnd"/>
      <w:r w:rsidRPr="003F6201">
        <w:rPr>
          <w:rFonts w:eastAsia="Times New Roman"/>
          <w:lang w:eastAsia="en-GB"/>
        </w:rPr>
        <w:t>.</w:t>
      </w:r>
    </w:p>
    <w:p w14:paraId="0FA435FB"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9B7A059"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PCF, based on the Emergency DNN, sets the ARP of the PCC rules to a value that is reserved for Emergency services as described in TS 23.503 [20].</w:t>
      </w:r>
    </w:p>
    <w:p w14:paraId="048F38B9" w14:textId="77777777" w:rsidR="003F6201" w:rsidRPr="003F6201" w:rsidRDefault="003F6201" w:rsidP="003F6201">
      <w:pPr>
        <w:keepLines/>
        <w:overflowPunct w:val="0"/>
        <w:autoSpaceDE w:val="0"/>
        <w:autoSpaceDN w:val="0"/>
        <w:adjustRightInd w:val="0"/>
        <w:ind w:left="1135" w:hanging="851"/>
        <w:textAlignment w:val="baseline"/>
        <w:rPr>
          <w:rFonts w:eastAsia="Times New Roman"/>
          <w:lang w:eastAsia="en-GB"/>
        </w:rPr>
      </w:pPr>
      <w:r w:rsidRPr="003F6201">
        <w:rPr>
          <w:rFonts w:eastAsia="Times New Roman"/>
          <w:lang w:eastAsia="en-GB"/>
        </w:rPr>
        <w:t>NOTE 5:</w:t>
      </w:r>
      <w:r w:rsidRPr="003F6201">
        <w:rPr>
          <w:rFonts w:eastAsia="Times New Roman"/>
          <w:lang w:eastAsia="en-GB"/>
        </w:rPr>
        <w:tab/>
        <w:t>The purpose of step 7 is to receive PCC rules before selecting UPF. If PCC rules are not needed as input for UPF selection, step 7 can be</w:t>
      </w:r>
      <w:r w:rsidRPr="003F6201">
        <w:rPr>
          <w:rFonts w:eastAsia="Malgun Gothic"/>
          <w:lang w:eastAsia="en-GB"/>
        </w:rPr>
        <w:t xml:space="preserve"> </w:t>
      </w:r>
      <w:r w:rsidRPr="003F6201">
        <w:rPr>
          <w:rFonts w:eastAsia="Times New Roman"/>
          <w:lang w:eastAsia="en-GB"/>
        </w:rPr>
        <w:t>performed after step 8.</w:t>
      </w:r>
    </w:p>
    <w:p w14:paraId="057FC224"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114783A5"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8.</w:t>
      </w:r>
      <w:r w:rsidRPr="003F6201">
        <w:rPr>
          <w:rFonts w:eastAsia="Times New Roman"/>
          <w:lang w:eastAsia="en-GB"/>
        </w:rPr>
        <w:tab/>
        <w:t xml:space="preserve">If the Request Type in step 3 indicates "Initial request", the SMF selects an SSC mode for the PDU Session as described in clause 5.6.9.3 of TS 23.501 [2]. The SMF also selects </w:t>
      </w:r>
      <w:r w:rsidRPr="003F6201">
        <w:rPr>
          <w:rFonts w:eastAsia="SimSun"/>
          <w:lang w:eastAsia="zh-CN"/>
        </w:rPr>
        <w:t>one or more</w:t>
      </w:r>
      <w:r w:rsidRPr="003F6201" w:rsidDel="006778D3">
        <w:rPr>
          <w:rFonts w:eastAsia="Times New Roman"/>
          <w:lang w:eastAsia="en-GB"/>
        </w:rPr>
        <w:t xml:space="preserve"> </w:t>
      </w:r>
      <w:r w:rsidRPr="003F6201">
        <w:rPr>
          <w:rFonts w:eastAsia="Times New Roman"/>
          <w:lang w:eastAsia="en-GB"/>
        </w:rPr>
        <w:t xml:space="preserve">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w:t>
      </w:r>
      <w:r w:rsidRPr="003F6201">
        <w:rPr>
          <w:rFonts w:eastAsia="Times New Roman"/>
          <w:lang w:eastAsia="en-GB"/>
        </w:rPr>
        <w:lastRenderedPageBreak/>
        <w:t>UDP/IPv6) as described in clause 5.6.10.3 of TS 23.501 [2]. For Ethernet PDU Session Type, neither a MAC nor an IP address is allocated by the SMF to the UE for this PDU Session.</w:t>
      </w:r>
    </w:p>
    <w:p w14:paraId="7F921CFD"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AMF indicated Control Plane CIoT 5GS Optimisation in step 3 for this PDU session, then,</w:t>
      </w:r>
    </w:p>
    <w:p w14:paraId="236F2420"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1)</w:t>
      </w:r>
      <w:r w:rsidRPr="003F6201">
        <w:rPr>
          <w:rFonts w:eastAsia="Times New Roman"/>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9C9B02B"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2)</w:t>
      </w:r>
      <w:r w:rsidRPr="003F6201">
        <w:rPr>
          <w:rFonts w:eastAsia="Times New Roman"/>
          <w:lang w:eastAsia="en-GB"/>
        </w:rPr>
        <w:tab/>
        <w:t>For other PDU Session Types, the SMF will perform UPF selection to select a UPF as the anchor of this PDU Session.</w:t>
      </w:r>
    </w:p>
    <w:p w14:paraId="49786BF0"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Request Type in Step 3 is "Existing PDU Session", the SMF maintains the same IP address/prefix that has already been allocated to the UE in the source network.</w:t>
      </w:r>
    </w:p>
    <w:p w14:paraId="2BD1BC04"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2826B986" w14:textId="77777777" w:rsidR="003F6201" w:rsidRPr="003F6201" w:rsidRDefault="003F6201" w:rsidP="003F6201">
      <w:pPr>
        <w:keepLines/>
        <w:overflowPunct w:val="0"/>
        <w:autoSpaceDE w:val="0"/>
        <w:autoSpaceDN w:val="0"/>
        <w:adjustRightInd w:val="0"/>
        <w:ind w:left="1135" w:hanging="851"/>
        <w:textAlignment w:val="baseline"/>
        <w:rPr>
          <w:rFonts w:eastAsia="Times New Roman"/>
          <w:lang w:eastAsia="en-GB"/>
        </w:rPr>
      </w:pPr>
      <w:r w:rsidRPr="003F6201">
        <w:rPr>
          <w:rFonts w:eastAsia="Times New Roman"/>
          <w:lang w:eastAsia="en-GB"/>
        </w:rPr>
        <w:t>NOTE 6:</w:t>
      </w:r>
      <w:r w:rsidRPr="003F6201">
        <w:rPr>
          <w:rFonts w:eastAsia="Times New Roman"/>
          <w:lang w:eastAsia="en-GB"/>
        </w:rPr>
        <w:tab/>
        <w:t>The SMF may decide to trigger e.g. new intermediate UPF insertion or allocation of a new UPF as described in step 5 in clause 4.2.3.2.</w:t>
      </w:r>
    </w:p>
    <w:p w14:paraId="70A81BE0"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Request Type indicates "Emergency Request", the SMF selects the UPF as described in clause 5.16.4 of TS 23.501 [2] and selects SSC mode 1.</w:t>
      </w:r>
    </w:p>
    <w:p w14:paraId="7C42442D"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SMF may select a UPF (e.g. based on requested DNN/S-NSSAI) that supports NW-TT functionality.</w:t>
      </w:r>
    </w:p>
    <w:p w14:paraId="153E7074"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SMF may select a PSA UPF that supports PDU Set identification and marking for a QoS flow with PDU Set based handling capability.</w:t>
      </w:r>
    </w:p>
    <w:p w14:paraId="176CE098"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9.</w:t>
      </w:r>
      <w:r w:rsidRPr="003F6201">
        <w:rPr>
          <w:rFonts w:eastAsia="Times New Roman"/>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6F0E183" w14:textId="77777777" w:rsidR="003F6201" w:rsidRPr="003F6201" w:rsidRDefault="003F6201" w:rsidP="003F6201">
      <w:pPr>
        <w:keepLines/>
        <w:overflowPunct w:val="0"/>
        <w:autoSpaceDE w:val="0"/>
        <w:autoSpaceDN w:val="0"/>
        <w:adjustRightInd w:val="0"/>
        <w:ind w:left="1135" w:hanging="851"/>
        <w:textAlignment w:val="baseline"/>
        <w:rPr>
          <w:rFonts w:eastAsia="Times New Roman"/>
          <w:lang w:eastAsia="en-GB"/>
        </w:rPr>
      </w:pPr>
      <w:r w:rsidRPr="003F6201">
        <w:rPr>
          <w:rFonts w:eastAsia="Times New Roman"/>
          <w:lang w:eastAsia="en-GB"/>
        </w:rPr>
        <w:t>NOTE 7:</w:t>
      </w:r>
      <w:r w:rsidRPr="003F6201">
        <w:rPr>
          <w:rFonts w:eastAsia="Times New Roman"/>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22084492"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PCF may provide updated policies to the SMF. The PCF may provide policy information defined in clause 5.2.5.4 (and in TS 23.503 [20]) to SMF.</w:t>
      </w:r>
    </w:p>
    <w:p w14:paraId="323B50AF"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PCF for PDU Session may generate PCC rule based on the URSP rule (e.g.: Connection Capability) referring to the clause 6.1.6 in TS 23.503 [20].</w:t>
      </w:r>
    </w:p>
    <w:p w14:paraId="28931388"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NOTE 8:</w:t>
      </w:r>
      <w:r w:rsidRPr="003F6201">
        <w:rPr>
          <w:rFonts w:eastAsia="Times New Roman"/>
          <w:lang w:eastAsia="en-GB"/>
        </w:rPr>
        <w:tab/>
        <w:t>Mapping between Connection Capability and SDF templates in the PCC rule is implementation specific.</w:t>
      </w:r>
    </w:p>
    <w:p w14:paraId="2D610699"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10.</w:t>
      </w:r>
      <w:r w:rsidRPr="003F6201">
        <w:rPr>
          <w:rFonts w:eastAsia="Times New Roman"/>
          <w:lang w:eastAsia="en-GB"/>
        </w:rPr>
        <w:tab/>
        <w:t>If Request Type indicates "initial request", the SMF initiates an N4 Session Establishment procedure with the selected UPF(s), otherwise it initiates an N4 Session Modification procedure with the selected UPF(s):</w:t>
      </w:r>
    </w:p>
    <w:p w14:paraId="7E46EC47"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10a.</w:t>
      </w:r>
      <w:r w:rsidRPr="003F6201">
        <w:rPr>
          <w:rFonts w:eastAsia="Times New Roman"/>
          <w:lang w:eastAsia="en-GB"/>
        </w:rP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w:t>
      </w:r>
      <w:r w:rsidRPr="003F6201">
        <w:rPr>
          <w:rFonts w:eastAsia="Times New Roman"/>
          <w:lang w:eastAsia="en-GB"/>
        </w:rPr>
        <w:lastRenderedPageBreak/>
        <w:t>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01E351B0"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08C18403"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02F22DFA"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1FDA93D9" w14:textId="77777777" w:rsidR="003F6201" w:rsidRPr="003F6201" w:rsidRDefault="003F6201" w:rsidP="003F6201">
      <w:pPr>
        <w:keepLines/>
        <w:overflowPunct w:val="0"/>
        <w:autoSpaceDE w:val="0"/>
        <w:autoSpaceDN w:val="0"/>
        <w:adjustRightInd w:val="0"/>
        <w:ind w:left="1135" w:hanging="851"/>
        <w:textAlignment w:val="baseline"/>
        <w:rPr>
          <w:rFonts w:eastAsia="Times New Roman"/>
          <w:lang w:eastAsia="en-GB"/>
        </w:rPr>
      </w:pPr>
      <w:r w:rsidRPr="003F6201">
        <w:rPr>
          <w:rFonts w:eastAsia="Times New Roman"/>
          <w:lang w:eastAsia="en-GB"/>
        </w:rPr>
        <w:t>NOTE 9:</w:t>
      </w:r>
      <w:r w:rsidRPr="003F6201">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1F66B3B9"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42097329"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F93B326"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ab/>
        <w:t>If SMF decides to enable ECN marking for L4S by PSA UPF, a QoS Flow level ECN marking for L4S indicator shall be sent by SMF to PSA UPF over N4 as described in clause 5.37.3.3 of TS 23.501 [2].</w:t>
      </w:r>
    </w:p>
    <w:p w14:paraId="604CAF0A"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10b.</w:t>
      </w:r>
      <w:r w:rsidRPr="003F6201">
        <w:rPr>
          <w:rFonts w:eastAsia="Times New Roman"/>
          <w:lang w:eastAsia="en-GB"/>
        </w:rPr>
        <w:tab/>
        <w:t>The UPF acknowledges by sending an N4 Session Establishment/Modification Response.</w:t>
      </w:r>
    </w:p>
    <w:p w14:paraId="78E404BF"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5E9705BA"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3F6201">
        <w:rPr>
          <w:rFonts w:eastAsia="Times New Roman"/>
          <w:lang w:eastAsia="en-GB"/>
        </w:rPr>
        <w:t>DetNet</w:t>
      </w:r>
      <w:proofErr w:type="spellEnd"/>
      <w:r w:rsidRPr="003F6201">
        <w:rPr>
          <w:rFonts w:eastAsia="Times New Roman"/>
          <w:lang w:eastAsia="en-GB"/>
        </w:rPr>
        <w:t>, the user-plane node ID can be Router ID. Besides the network instance, the SMF may also provide DNN/S-NSSAI for the UPF to respond with user-plane Node ID based on pre-configuration information.</w:t>
      </w:r>
    </w:p>
    <w:p w14:paraId="62C3919A"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ab/>
        <w:t>If multiple UPFs are selected for the PDU Session, the SMF initiate N4 Session Establishment/Modification procedure with each UPF of the PDU Session in this step.</w:t>
      </w:r>
    </w:p>
    <w:p w14:paraId="03B5A368" w14:textId="77777777" w:rsidR="003F6201" w:rsidRPr="003F6201" w:rsidRDefault="003F6201" w:rsidP="003F6201">
      <w:pPr>
        <w:keepLines/>
        <w:overflowPunct w:val="0"/>
        <w:autoSpaceDE w:val="0"/>
        <w:autoSpaceDN w:val="0"/>
        <w:adjustRightInd w:val="0"/>
        <w:ind w:left="1135" w:hanging="851"/>
        <w:textAlignment w:val="baseline"/>
        <w:rPr>
          <w:rFonts w:eastAsia="Times New Roman"/>
          <w:lang w:eastAsia="en-GB"/>
        </w:rPr>
      </w:pPr>
      <w:r w:rsidRPr="003F6201">
        <w:rPr>
          <w:rFonts w:eastAsia="Times New Roman"/>
          <w:lang w:eastAsia="en-GB"/>
        </w:rPr>
        <w:t>NOTE 10:</w:t>
      </w:r>
      <w:r w:rsidRPr="003F6201">
        <w:rPr>
          <w:rFonts w:eastAsia="Times New Roman"/>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6A4A73D1"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lastRenderedPageBreak/>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454A0B1E"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11.</w:t>
      </w:r>
      <w:r w:rsidRPr="003F6201">
        <w:rPr>
          <w:rFonts w:eastAsia="Times New Roman"/>
          <w:lang w:eastAsia="en-GB"/>
        </w:rPr>
        <w:tab/>
        <w:t>SMF to AMF: Namf_Communication_N1N2MessageTransfer</w:t>
      </w:r>
      <w:r w:rsidRPr="003F6201" w:rsidDel="000C217E">
        <w:rPr>
          <w:rFonts w:eastAsia="Times New Roman"/>
          <w:lang w:eastAsia="en-GB"/>
        </w:rPr>
        <w:t xml:space="preserve"> </w:t>
      </w:r>
      <w:r w:rsidRPr="003F6201">
        <w:rPr>
          <w:rFonts w:eastAsia="Times New Roman"/>
          <w:lang w:eastAsia="en-GB"/>
        </w:rPr>
        <w:t>(PDU Session ID, N2 SM information (PDU Session ID, QFI(s), QoS Profile(s), CN Tunnel Info,</w:t>
      </w:r>
      <w:r w:rsidRPr="003F6201">
        <w:rPr>
          <w:rFonts w:eastAsia="Times New Roman"/>
          <w:lang w:eastAsia="zh-CN"/>
        </w:rPr>
        <w:t xml:space="preserve"> </w:t>
      </w:r>
      <w:r w:rsidRPr="003F6201">
        <w:rPr>
          <w:rFonts w:eastAsia="Times New Roman"/>
          <w:lang w:eastAsia="en-GB"/>
        </w:rPr>
        <w:t>S-NSSAI from the Allowed NSSAI or Partially Allowed NSSAI</w:t>
      </w:r>
      <w:r w:rsidRPr="003F6201">
        <w:rPr>
          <w:rFonts w:eastAsia="Times New Roman"/>
          <w:lang w:eastAsia="zh-CN"/>
        </w:rPr>
        <w:t>, Session</w:t>
      </w:r>
      <w:r w:rsidRPr="003F6201">
        <w:rPr>
          <w:rFonts w:eastAsia="Times New Roman"/>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3F6201">
        <w:rPr>
          <w:rFonts w:eastAsia="Times New Roman"/>
          <w:lang w:eastAsia="zh-CN"/>
        </w:rPr>
        <w:t xml:space="preserve">, S-NSSAI(s), UE Requested DNN, allocated </w:t>
      </w:r>
      <w:r w:rsidRPr="003F6201">
        <w:rPr>
          <w:rFonts w:eastAsia="Times New Roman"/>
          <w:lang w:eastAsia="ko-KR"/>
        </w:rPr>
        <w:t>IPv4 address</w:t>
      </w:r>
      <w:r w:rsidRPr="003F6201">
        <w:rPr>
          <w:rFonts w:eastAsia="Times New Roman"/>
          <w:lang w:eastAsia="zh-CN"/>
        </w:rPr>
        <w:t>, interface identifier, Session</w:t>
      </w:r>
      <w:r w:rsidRPr="003F6201">
        <w:rPr>
          <w:rFonts w:eastAsia="Times New Roman"/>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3F6201">
        <w:rPr>
          <w:rFonts w:eastAsia="SimSun"/>
          <w:lang w:eastAsia="zh-CN"/>
        </w:rPr>
        <w:t>If multiple UPFs are used for the PDU Session, the CN Tunnel Info contains tunnel information related with the UPFs that terminate N3.</w:t>
      </w:r>
    </w:p>
    <w:p w14:paraId="449950D8"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 xml:space="preserve">The SMF may provide the SMF derived CN assisted RAN parameters tuning to the AMF by invoking </w:t>
      </w:r>
      <w:proofErr w:type="spellStart"/>
      <w:r w:rsidRPr="003F6201">
        <w:rPr>
          <w:rFonts w:eastAsia="Times New Roman"/>
          <w:lang w:eastAsia="en-GB"/>
        </w:rPr>
        <w:t>Nsmf_PDUSession_SMContextStatusNotify</w:t>
      </w:r>
      <w:proofErr w:type="spellEnd"/>
      <w:r w:rsidRPr="003F6201">
        <w:rPr>
          <w:rFonts w:eastAsia="Times New Roman"/>
          <w:lang w:eastAsia="en-GB"/>
        </w:rPr>
        <w:t xml:space="preserve"> (SMF derived CN assisted RAN parameters tuning) service. The AMF stores the SMF derived CN assisted RAN parameters tuning in the associated PDU Session context for this UE.</w:t>
      </w:r>
    </w:p>
    <w:p w14:paraId="48BF4B3B"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N2 SM information carries information that the AMF shall forward to the (R)AN which includes:</w:t>
      </w:r>
    </w:p>
    <w:p w14:paraId="6DB5EB53"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7711C7A2"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0024950E"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The PDU Session ID may be used by AN signalling with the UE to indicate to the UE the association between (R)AN resources and a PDU Session for the UE.</w:t>
      </w:r>
    </w:p>
    <w:p w14:paraId="1676EFAA"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zh-CN"/>
        </w:rPr>
        <w:t>-</w:t>
      </w:r>
      <w:r w:rsidRPr="003F6201">
        <w:rPr>
          <w:rFonts w:eastAsia="Times New Roman"/>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6BD4FB5D"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User Plane Security Enforcement information is determined by the SMF as described in clause 5.10.3 of TS 23.501 [2].</w:t>
      </w:r>
    </w:p>
    <w:p w14:paraId="64BC063E"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1C485450"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The use of the RSN parameter and the PDU Session Pair ID by NG-RAN are described in clause 5.33.2.1 of TS 23.501 [2].</w:t>
      </w:r>
    </w:p>
    <w:p w14:paraId="1DD74819"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For each QoS Flow:</w:t>
      </w:r>
    </w:p>
    <w:p w14:paraId="66F5A20C" w14:textId="77777777" w:rsidR="003F6201" w:rsidRPr="003F6201" w:rsidRDefault="003F6201" w:rsidP="003F6201">
      <w:pPr>
        <w:overflowPunct w:val="0"/>
        <w:autoSpaceDE w:val="0"/>
        <w:autoSpaceDN w:val="0"/>
        <w:adjustRightInd w:val="0"/>
        <w:ind w:left="1135"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an ECN marking for L4S indicator to (R)AN in the case of ECN marking for L4S in RAN as described in clause 5.37.3 of TS 23.501 [2]; or</w:t>
      </w:r>
    </w:p>
    <w:p w14:paraId="7856A4AF" w14:textId="77777777" w:rsidR="003F6201" w:rsidRPr="003F6201" w:rsidRDefault="003F6201" w:rsidP="003F6201">
      <w:pPr>
        <w:overflowPunct w:val="0"/>
        <w:autoSpaceDE w:val="0"/>
        <w:autoSpaceDN w:val="0"/>
        <w:adjustRightInd w:val="0"/>
        <w:ind w:left="1135"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EF8D738"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lastRenderedPageBreak/>
        <w:t>-</w:t>
      </w:r>
      <w:r w:rsidRPr="003F6201">
        <w:rPr>
          <w:rFonts w:eastAsia="Times New Roman"/>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B654CBF"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183E0738"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zh-CN"/>
        </w:rPr>
        <w:tab/>
        <w:t xml:space="preserve">If the PDU Session being established was requested to be an always-on PDU Session, the </w:t>
      </w:r>
      <w:r w:rsidRPr="003F6201">
        <w:rPr>
          <w:rFonts w:eastAsia="Times New Roman"/>
          <w:lang w:eastAsia="en-GB"/>
        </w:rPr>
        <w:t xml:space="preserve">SMF shall </w:t>
      </w:r>
      <w:r w:rsidRPr="003F6201">
        <w:rPr>
          <w:rFonts w:eastAsia="Times New Roman"/>
          <w:lang w:eastAsia="zh-CN"/>
        </w:rPr>
        <w:t>indicate whether the request is accepted by including an</w:t>
      </w:r>
      <w:r w:rsidRPr="003F6201">
        <w:rPr>
          <w:rFonts w:eastAsia="Times New Roman"/>
          <w:lang w:eastAsia="en-GB"/>
        </w:rPr>
        <w:t xml:space="preserve"> Always-on PDU Session Granted indication in the PDU Session Establishment Accept message</w:t>
      </w:r>
      <w:r w:rsidRPr="003F6201">
        <w:rPr>
          <w:rFonts w:eastAsia="Times New Roman"/>
          <w:lang w:eastAsia="zh-CN"/>
        </w:rPr>
        <w:t>.</w:t>
      </w:r>
      <w:r w:rsidRPr="003F6201">
        <w:rPr>
          <w:rFonts w:eastAsia="Times New Roman"/>
          <w:lang w:eastAsia="en-GB"/>
        </w:rPr>
        <w:t xml:space="preserve"> </w:t>
      </w:r>
      <w:r w:rsidRPr="003F6201">
        <w:rPr>
          <w:rFonts w:eastAsia="Times New Roman"/>
          <w:lang w:eastAsia="zh-CN"/>
        </w:rPr>
        <w:t>If the PDU Session being established was not requested to be an always-on PDU Session</w:t>
      </w:r>
      <w:r w:rsidRPr="003F6201" w:rsidDel="008A69CE">
        <w:rPr>
          <w:rFonts w:eastAsia="Times New Roman"/>
          <w:lang w:eastAsia="zh-CN"/>
        </w:rPr>
        <w:t xml:space="preserve"> </w:t>
      </w:r>
      <w:r w:rsidRPr="003F6201">
        <w:rPr>
          <w:rFonts w:eastAsia="Times New Roman"/>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EA79BEE"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F15AFDC"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E085FD1"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250A70C"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B255432"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21BDE06"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lastRenderedPageBreak/>
        <w:tab/>
        <w:t>Multiple QoS Rules, QoS Flow level QoS parameters if needed for the QoS Flow(s) associated with those QoS rule(s) and QoS Profiles may be included in the PDU Session Establishment Accept within the N1 SM and in the N2 SM information.</w:t>
      </w:r>
    </w:p>
    <w:p w14:paraId="1221808C"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Namf_Communication_N1N2MessageTransfer contains the PDU Session ID allowing the AMF to know which access towards the UE to use.</w:t>
      </w:r>
    </w:p>
    <w:p w14:paraId="2A4D31B5"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E78C518"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Based on the S-NSSAI and DNN for PIN, the SMF may provide the UE with per QoS-flow Non-3GPP QoS Assistance Information in the N1 SM container as specified in clause 5.44.3.3 of TS 23.501 [2].</w:t>
      </w:r>
    </w:p>
    <w:p w14:paraId="2A2E097B"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12.</w:t>
      </w:r>
      <w:r w:rsidRPr="003F6201">
        <w:rPr>
          <w:rFonts w:eastAsia="Times New Roman"/>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432E6C8E"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AMF sends the NAS message containing PDU Session ID and PDU Session Establishment Accept targeted to the UE and the N2 SM information received from the SMF within the N2 PDU Session Request to the (R)AN.</w:t>
      </w:r>
    </w:p>
    <w:p w14:paraId="67075841"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SMF derived CN assisted RAN parameters tuning are stored for the activated PDU Session(s), the AMF may derive updated CN assisted RAN parameters tuning and provide them the (R)AN.</w:t>
      </w:r>
    </w:p>
    <w:p w14:paraId="1FD19932"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13.</w:t>
      </w:r>
      <w:r w:rsidRPr="003F6201">
        <w:rPr>
          <w:rFonts w:eastAsia="Times New Roman"/>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46EED600"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39498BD"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06B4633B"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14F765F"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MICO mode is active and the NAS message Request Type in step 1 indicated "Emergency Request", then the UE and the AMF shall locally deactivate MICO mode.</w:t>
      </w:r>
    </w:p>
    <w:p w14:paraId="707CED3B"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N2 SM information is not included in the step 11, then the following steps 14 to 16b and step 17 are omitted.</w:t>
      </w:r>
    </w:p>
    <w:p w14:paraId="03A5DEA8"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AMF is running a slice deregistration inactivity timer for the S-NSSAI PDU Session, the AMF stops the timer as described in clause 5.15.15 of TS 23.501 [2].</w:t>
      </w:r>
    </w:p>
    <w:p w14:paraId="0D5B8E01"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UE is running a slice deregistration inactivity timer for the S-NSSAI of the established PDU Session, the UE stops the timer as described in clause 5.15.15 of TS 23.501 [2].</w:t>
      </w:r>
    </w:p>
    <w:p w14:paraId="0C636DF8"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14.</w:t>
      </w:r>
      <w:r w:rsidRPr="003F6201">
        <w:rPr>
          <w:rFonts w:eastAsia="Times New Roman"/>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5D7E8002"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lastRenderedPageBreak/>
        <w:tab/>
        <w:t>The AN Tunnel Info corresponds to the Access Network address of the N3 tunnel corresponding to the PDU Session.</w:t>
      </w:r>
    </w:p>
    <w:p w14:paraId="5901C06A"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333F8DBB"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82D1601"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4B1DA62"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613E062"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NG-RAN includes the PDU Set Based Handling Support Indication in N2 SM information as defined in clause 5.37.5.3 of TS 23.501 [2].</w:t>
      </w:r>
    </w:p>
    <w:p w14:paraId="1393CFF8"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15.</w:t>
      </w:r>
      <w:r w:rsidRPr="003F6201">
        <w:rPr>
          <w:rFonts w:eastAsia="Times New Roman"/>
          <w:lang w:eastAsia="en-GB"/>
        </w:rPr>
        <w:tab/>
        <w:t xml:space="preserve">AMF to SMF: </w:t>
      </w:r>
      <w:proofErr w:type="spellStart"/>
      <w:r w:rsidRPr="003F6201">
        <w:rPr>
          <w:rFonts w:eastAsia="Times New Roman"/>
          <w:lang w:eastAsia="en-GB"/>
        </w:rPr>
        <w:t>Nsmf_PDUSession_UpdateSMContext</w:t>
      </w:r>
      <w:proofErr w:type="spellEnd"/>
      <w:r w:rsidRPr="003F6201">
        <w:rPr>
          <w:rFonts w:eastAsia="Times New Roman"/>
          <w:lang w:eastAsia="en-GB"/>
        </w:rPr>
        <w:t xml:space="preserve"> Request</w:t>
      </w:r>
      <w:r w:rsidRPr="003F6201" w:rsidDel="00DC2DF1">
        <w:rPr>
          <w:rFonts w:eastAsia="Times New Roman"/>
          <w:lang w:eastAsia="en-GB"/>
        </w:rPr>
        <w:t xml:space="preserve"> </w:t>
      </w:r>
      <w:r w:rsidRPr="003F6201">
        <w:rPr>
          <w:rFonts w:eastAsia="Times New Roman"/>
          <w:lang w:eastAsia="en-GB"/>
        </w:rPr>
        <w:t>(SM Context ID, N2 SM information, Request Type).</w:t>
      </w:r>
    </w:p>
    <w:p w14:paraId="289E11B2"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AMF forwards the N2 SM information received from (R)AN to the SMF.</w:t>
      </w:r>
    </w:p>
    <w:p w14:paraId="5319A0C5"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list of rejected QFI(s) is included in N2 SM information, the SMF shall release the rejected QFI(s) associated QoS profiles.</w:t>
      </w:r>
    </w:p>
    <w:p w14:paraId="19398DDF"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3F6201">
        <w:rPr>
          <w:rFonts w:eastAsia="Times New Roman"/>
          <w:lang w:eastAsia="en-GB"/>
        </w:rPr>
        <w:t>Nsmf_PDUSession_UpdateSMContext</w:t>
      </w:r>
      <w:proofErr w:type="spellEnd"/>
      <w:r w:rsidRPr="003F6201">
        <w:rPr>
          <w:rFonts w:eastAsia="Times New Roman"/>
          <w:lang w:eastAsia="en-GB"/>
        </w:rPr>
        <w:t xml:space="preserve"> Response in step 17. Step 16 is skipped in this case and instead the SMF releases the N4 Session with UPF.</w:t>
      </w:r>
    </w:p>
    <w:p w14:paraId="5004517E"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3F6201">
        <w:rPr>
          <w:rFonts w:eastAsia="Times New Roman"/>
          <w:lang w:eastAsia="en-GB"/>
        </w:rPr>
        <w:t>Nsmf_PDUSession_UpdateSMContext</w:t>
      </w:r>
      <w:proofErr w:type="spellEnd"/>
      <w:r w:rsidRPr="003F6201">
        <w:rPr>
          <w:rFonts w:eastAsia="Times New Roman"/>
          <w:lang w:eastAsia="en-GB"/>
        </w:rPr>
        <w:t xml:space="preserve"> Response in step 17. Step 16 is skipped in this case.</w:t>
      </w:r>
    </w:p>
    <w:p w14:paraId="50B7326D"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N2 SM information includes a TL-Container with a get-response as described in clause 5.28a.2 of TS 23.501 [2], the SMF/CUC stores the information provided in the get-response.</w:t>
      </w:r>
    </w:p>
    <w:p w14:paraId="1F166FC5"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16a.</w:t>
      </w:r>
      <w:r w:rsidRPr="003F6201">
        <w:rPr>
          <w:rFonts w:eastAsia="Times New Roman"/>
          <w:lang w:eastAsia="en-GB"/>
        </w:rPr>
        <w:tab/>
        <w:t xml:space="preserve">The SMF initiates an N4 Session Modification procedure with the UPF. The SMF provides AN Tunnel Info </w:t>
      </w:r>
      <w:r w:rsidRPr="003F6201">
        <w:rPr>
          <w:rFonts w:eastAsia="SimSun"/>
          <w:lang w:eastAsia="zh-CN"/>
        </w:rPr>
        <w:t xml:space="preserve">to the UPF </w:t>
      </w:r>
      <w:r w:rsidRPr="003F6201">
        <w:rPr>
          <w:rFonts w:eastAsia="Times New Roman"/>
          <w:lang w:eastAsia="zh-CN"/>
        </w:rPr>
        <w:t>as well as the corresponding forwarding rules.</w:t>
      </w:r>
    </w:p>
    <w:p w14:paraId="3ACA88D2"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SMF decides to perform redundant transmission for one or more QoS Flows of the PDU, the SMF also indicates the UPF to perform packet duplication for the QoS Flow(s) in downlink direction by forwarding rules.</w:t>
      </w:r>
    </w:p>
    <w:p w14:paraId="06EFB93C"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35A1D737"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N2 SM information includes the PDU Set Based Handling Support Indication, SMF configures PSA UPF to perform PDU Set information marking for the QoS flow as defined in clause 5.37.5.3 of TS 23.501 [2].</w:t>
      </w:r>
    </w:p>
    <w:p w14:paraId="1CCA1719" w14:textId="77777777" w:rsidR="003F6201" w:rsidRPr="003F6201" w:rsidRDefault="003F6201" w:rsidP="003F6201">
      <w:pPr>
        <w:keepLines/>
        <w:overflowPunct w:val="0"/>
        <w:autoSpaceDE w:val="0"/>
        <w:autoSpaceDN w:val="0"/>
        <w:adjustRightInd w:val="0"/>
        <w:ind w:left="1135" w:hanging="851"/>
        <w:textAlignment w:val="baseline"/>
        <w:rPr>
          <w:rFonts w:eastAsia="Times New Roman"/>
          <w:lang w:eastAsia="en-GB"/>
        </w:rPr>
      </w:pPr>
      <w:r w:rsidRPr="003F6201">
        <w:rPr>
          <w:rFonts w:eastAsia="Times New Roman"/>
          <w:lang w:eastAsia="en-GB"/>
        </w:rPr>
        <w:t>NOTE</w:t>
      </w:r>
      <w:r w:rsidRPr="003F6201">
        <w:rPr>
          <w:rFonts w:eastAsia="Times New Roman"/>
          <w:lang w:eastAsia="zh-CN"/>
        </w:rPr>
        <w:t> 11</w:t>
      </w:r>
      <w:r w:rsidRPr="003F6201">
        <w:rPr>
          <w:rFonts w:eastAsia="Times New Roman"/>
          <w:lang w:eastAsia="en-GB"/>
        </w:rPr>
        <w:t>:</w:t>
      </w:r>
      <w:r w:rsidRPr="003F6201">
        <w:rPr>
          <w:rFonts w:eastAsia="Times New Roman"/>
          <w:lang w:eastAsia="en-GB"/>
        </w:rPr>
        <w:tab/>
        <w:t>If the PDU Session Establishment Request was due to mobility between 3GPP and non-3GPP access or mobility from EPC, the downlink data path is switched towards the target access in this step.</w:t>
      </w:r>
    </w:p>
    <w:p w14:paraId="0FE4E3D1"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lastRenderedPageBreak/>
        <w:t>16b.</w:t>
      </w:r>
      <w:r w:rsidRPr="003F6201">
        <w:rPr>
          <w:rFonts w:eastAsia="Times New Roman"/>
          <w:lang w:eastAsia="en-GB"/>
        </w:rPr>
        <w:tab/>
        <w:t>The UPF provides an N4 Session Modification Response to the SMF.</w:t>
      </w:r>
    </w:p>
    <w:p w14:paraId="5B047236"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multiple UPFs are used in the PDU Session, the UPF in step 16 refers to the UPF terminating N3.</w:t>
      </w:r>
    </w:p>
    <w:p w14:paraId="549E5EAD"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After this step, the UPF delivers any down-link packets to the UE that may have been buffered for this PDU Session.</w:t>
      </w:r>
    </w:p>
    <w:p w14:paraId="5AA3039D"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16c.</w:t>
      </w:r>
      <w:r w:rsidRPr="003F6201">
        <w:rPr>
          <w:rFonts w:eastAsia="Times New Roman"/>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3F6201">
        <w:rPr>
          <w:rFonts w:eastAsia="Times New Roman"/>
          <w:lang w:eastAsia="en-GB"/>
        </w:rPr>
        <w:t>Nudm_UECM_Registration</w:t>
      </w:r>
      <w:proofErr w:type="spellEnd"/>
      <w:r w:rsidRPr="003F6201">
        <w:rPr>
          <w:rFonts w:eastAsia="Times New Roman"/>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3F6201">
        <w:rPr>
          <w:rFonts w:eastAsia="Times New Roman"/>
          <w:lang w:eastAsia="en-GB"/>
        </w:rPr>
        <w:t>Nudr_DM_Update</w:t>
      </w:r>
      <w:proofErr w:type="spellEnd"/>
      <w:r w:rsidRPr="003F6201">
        <w:rPr>
          <w:rFonts w:eastAsia="Times New Roman"/>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3F6201">
        <w:rPr>
          <w:rFonts w:eastAsia="Times New Roman"/>
          <w:lang w:eastAsia="en-GB"/>
        </w:rPr>
        <w:t>Nsmf_EventExposure_Subscribe</w:t>
      </w:r>
      <w:proofErr w:type="spellEnd"/>
      <w:r w:rsidRPr="003F6201">
        <w:rPr>
          <w:rFonts w:eastAsia="Times New Roman"/>
          <w:lang w:eastAsia="en-GB"/>
        </w:rPr>
        <w:t xml:space="preserve"> service for creating the event exposure subscriptions.</w:t>
      </w:r>
    </w:p>
    <w:p w14:paraId="3ACE8609"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Request Type received in step 3 indicates "Emergency Request":</w:t>
      </w:r>
    </w:p>
    <w:p w14:paraId="1FF8E59B"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 xml:space="preserve">For an authenticated non-roaming UE, based on operator configuration (e.g. related with whether the operator uses a fixed SMF for Emergency calls, etc.), the SMF may register in the UDM using </w:t>
      </w:r>
      <w:proofErr w:type="spellStart"/>
      <w:r w:rsidRPr="003F6201">
        <w:rPr>
          <w:rFonts w:eastAsia="Times New Roman"/>
          <w:lang w:eastAsia="en-GB"/>
        </w:rPr>
        <w:t>Nudm_UECM_Registration</w:t>
      </w:r>
      <w:proofErr w:type="spellEnd"/>
      <w:r w:rsidRPr="003F6201">
        <w:rPr>
          <w:rFonts w:eastAsia="Times New Roman"/>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2A8D3916"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For an unauthenticated UE or a roaming UE, the SMF shall not register in the UDM for a given PDU Session.</w:t>
      </w:r>
    </w:p>
    <w:p w14:paraId="06D3C94D"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17.</w:t>
      </w:r>
      <w:r w:rsidRPr="003F6201">
        <w:rPr>
          <w:rFonts w:eastAsia="Times New Roman"/>
          <w:lang w:eastAsia="en-GB"/>
        </w:rPr>
        <w:tab/>
        <w:t xml:space="preserve">SMF to AMF: </w:t>
      </w:r>
      <w:proofErr w:type="spellStart"/>
      <w:r w:rsidRPr="003F6201">
        <w:rPr>
          <w:rFonts w:eastAsia="Times New Roman"/>
          <w:lang w:eastAsia="en-GB"/>
        </w:rPr>
        <w:t>Nsmf_PDUSession_UpdateSMContext</w:t>
      </w:r>
      <w:proofErr w:type="spellEnd"/>
      <w:r w:rsidRPr="003F6201">
        <w:rPr>
          <w:rFonts w:eastAsia="Times New Roman"/>
          <w:lang w:eastAsia="en-GB"/>
        </w:rPr>
        <w:t xml:space="preserve"> Response</w:t>
      </w:r>
      <w:r w:rsidRPr="003F6201" w:rsidDel="00D60002">
        <w:rPr>
          <w:rFonts w:eastAsia="Times New Roman"/>
          <w:lang w:eastAsia="en-GB"/>
        </w:rPr>
        <w:t xml:space="preserve"> </w:t>
      </w:r>
      <w:r w:rsidRPr="003F6201">
        <w:rPr>
          <w:rFonts w:eastAsia="Times New Roman"/>
          <w:lang w:eastAsia="en-GB"/>
        </w:rPr>
        <w:t>(Cause).</w:t>
      </w:r>
    </w:p>
    <w:p w14:paraId="05DE4D51" w14:textId="77777777" w:rsidR="003F6201" w:rsidRPr="003F6201" w:rsidRDefault="003F6201" w:rsidP="003F6201">
      <w:pPr>
        <w:overflowPunct w:val="0"/>
        <w:autoSpaceDE w:val="0"/>
        <w:autoSpaceDN w:val="0"/>
        <w:adjustRightInd w:val="0"/>
        <w:ind w:left="568" w:hanging="284"/>
        <w:textAlignment w:val="baseline"/>
        <w:rPr>
          <w:rFonts w:eastAsia="Malgun Gothic"/>
          <w:iCs/>
          <w:lang w:eastAsia="en-GB"/>
        </w:rPr>
      </w:pPr>
      <w:r w:rsidRPr="003F6201">
        <w:rPr>
          <w:rFonts w:eastAsia="Times New Roman"/>
          <w:lang w:eastAsia="en-GB"/>
        </w:rPr>
        <w:tab/>
        <w:t xml:space="preserve">The SMF may subscribe to the </w:t>
      </w:r>
      <w:r w:rsidRPr="003F6201">
        <w:rPr>
          <w:rFonts w:eastAsia="Times New Roman"/>
          <w:lang w:eastAsia="zh-CN"/>
        </w:rPr>
        <w:t xml:space="preserve">UE mobility event notification from the AMF (e.g. location reporting, UE moving into or out of Area Of Interest), </w:t>
      </w:r>
      <w:r w:rsidRPr="003F6201">
        <w:rPr>
          <w:rFonts w:eastAsia="Times New Roman"/>
          <w:lang w:eastAsia="en-GB"/>
        </w:rPr>
        <w:t xml:space="preserve">after this step by invoking </w:t>
      </w:r>
      <w:proofErr w:type="spellStart"/>
      <w:r w:rsidRPr="003F6201">
        <w:rPr>
          <w:rFonts w:eastAsia="Times New Roman"/>
          <w:lang w:eastAsia="zh-CN"/>
        </w:rPr>
        <w:t>Namf_EventExposure_Subscribe</w:t>
      </w:r>
      <w:proofErr w:type="spellEnd"/>
      <w:r w:rsidRPr="003F6201">
        <w:rPr>
          <w:rFonts w:eastAsia="Times New Roman"/>
          <w:lang w:eastAsia="zh-CN"/>
        </w:rPr>
        <w:t xml:space="preserve"> service operation</w:t>
      </w:r>
      <w:r w:rsidRPr="003F6201">
        <w:rPr>
          <w:rFonts w:eastAsia="Times New Roman"/>
          <w:lang w:eastAsia="en-GB"/>
        </w:rPr>
        <w:t xml:space="preserve"> as specified in clause 5.2.2.3.2. For LADN, </w:t>
      </w:r>
      <w:r w:rsidRPr="003F6201">
        <w:rPr>
          <w:rFonts w:eastAsia="Malgun Gothic"/>
          <w:lang w:eastAsia="zh-CN"/>
        </w:rPr>
        <w:t xml:space="preserve">the </w:t>
      </w:r>
      <w:r w:rsidRPr="003F6201">
        <w:rPr>
          <w:rFonts w:eastAsia="Malgun Gothic"/>
          <w:lang w:eastAsia="en-GB"/>
        </w:rPr>
        <w:t xml:space="preserve">SMF subscribes to the UE moving into or out of LADN service area event </w:t>
      </w:r>
      <w:r w:rsidRPr="003F6201">
        <w:rPr>
          <w:rFonts w:eastAsia="Malgun Gothic"/>
          <w:iCs/>
          <w:lang w:eastAsia="en-GB"/>
        </w:rPr>
        <w:t>notification by providing the LADN DNN as an indicator for the Area Of Interest (see clause 5.6.5 and 5.6.11 of TS 23.501 [2]).</w:t>
      </w:r>
    </w:p>
    <w:p w14:paraId="3C48D4B3"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51149A50"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After this step, the AMF forwards relevant events subscribed by</w:t>
      </w:r>
      <w:r w:rsidRPr="003F6201" w:rsidDel="007C6B31">
        <w:rPr>
          <w:rFonts w:eastAsia="Times New Roman"/>
          <w:lang w:eastAsia="en-GB"/>
        </w:rPr>
        <w:t xml:space="preserve"> </w:t>
      </w:r>
      <w:r w:rsidRPr="003F6201">
        <w:rPr>
          <w:rFonts w:eastAsia="Times New Roman"/>
          <w:lang w:eastAsia="en-GB"/>
        </w:rPr>
        <w:t>the SMF.</w:t>
      </w:r>
    </w:p>
    <w:p w14:paraId="1E70CD40"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For those scenarios where the PCFs serving the AMF and the SMF are different, the SMF informs the AMF of the NWDAF ID(s) used for UE related Analytics and corresponding Analytics ID(s).</w:t>
      </w:r>
    </w:p>
    <w:p w14:paraId="687ED016"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18.</w:t>
      </w:r>
      <w:r w:rsidRPr="003F6201">
        <w:rPr>
          <w:rFonts w:eastAsia="Times New Roman"/>
          <w:lang w:eastAsia="en-GB"/>
        </w:rPr>
        <w:tab/>
        <w:t xml:space="preserve">[Conditional] SMF to AMF: </w:t>
      </w:r>
      <w:proofErr w:type="spellStart"/>
      <w:r w:rsidRPr="003F6201">
        <w:rPr>
          <w:rFonts w:eastAsia="Times New Roman"/>
          <w:lang w:eastAsia="en-GB"/>
        </w:rPr>
        <w:t>Nsmf_PDUSession_SMContextStatusNotify</w:t>
      </w:r>
      <w:proofErr w:type="spellEnd"/>
      <w:r w:rsidRPr="003F6201">
        <w:rPr>
          <w:rFonts w:eastAsia="Times New Roman"/>
          <w:lang w:eastAsia="en-GB"/>
        </w:rPr>
        <w:t xml:space="preserve"> (Release)</w:t>
      </w:r>
    </w:p>
    <w:p w14:paraId="6401D2E7"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 xml:space="preserve">If during the procedure, any time after step 5, the PDU Session establishment is not successful, the SMF informs the AMF by invoking </w:t>
      </w:r>
      <w:proofErr w:type="spellStart"/>
      <w:r w:rsidRPr="003F6201">
        <w:rPr>
          <w:rFonts w:eastAsia="Times New Roman"/>
          <w:lang w:eastAsia="en-GB"/>
        </w:rPr>
        <w:t>Nsmf_PDUSession_SMContextStatusNotify</w:t>
      </w:r>
      <w:proofErr w:type="spellEnd"/>
      <w:r w:rsidRPr="003F6201">
        <w:rPr>
          <w:rFonts w:eastAsia="Times New Roman"/>
          <w:lang w:eastAsia="en-GB"/>
        </w:rPr>
        <w:t xml:space="preserve"> (Release). The SMF also releases any N4 session(s) created, any PDU Session address if allocated (e.g. IP address) and releases the association with PCF, if any. In this case, step 19 is skipped.</w:t>
      </w:r>
    </w:p>
    <w:p w14:paraId="3504CBE0"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140E0FB1"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19.</w:t>
      </w:r>
      <w:r w:rsidRPr="003F6201">
        <w:rPr>
          <w:rFonts w:eastAsia="Times New Roman"/>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7A7CBF6E"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ko-KR"/>
        </w:rPr>
      </w:pPr>
      <w:r w:rsidRPr="003F6201">
        <w:rPr>
          <w:rFonts w:eastAsia="Times New Roman"/>
          <w:lang w:eastAsia="ko-KR"/>
        </w:rPr>
        <w:t>20.</w:t>
      </w:r>
      <w:r w:rsidRPr="003F6201">
        <w:rPr>
          <w:rFonts w:eastAsia="Times New Roman"/>
          <w:lang w:eastAsia="ko-KR"/>
        </w:rPr>
        <w:tab/>
        <w:t>When the trigger for 5GS Bridge/Router information available is armed, then the SMF may initiate the SM Policy Association Modification as described in clause 4.16.5.1.</w:t>
      </w:r>
    </w:p>
    <w:p w14:paraId="1EC8DFC4"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ko-KR"/>
        </w:rPr>
      </w:pPr>
      <w:r w:rsidRPr="003F6201">
        <w:rPr>
          <w:rFonts w:eastAsia="Times New Roman"/>
          <w:lang w:eastAsia="ko-KR"/>
        </w:rPr>
        <w:lastRenderedPageBreak/>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B3D1EF9"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ko-KR"/>
        </w:rPr>
      </w:pPr>
      <w:r w:rsidRPr="003F6201">
        <w:rPr>
          <w:rFonts w:eastAsia="Times New Roman"/>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2D9F5D9"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ko-KR"/>
        </w:rPr>
      </w:pPr>
      <w:r w:rsidRPr="003F6201">
        <w:rPr>
          <w:rFonts w:eastAsia="Times New Roman"/>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EB952EF"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ko-KR"/>
        </w:rPr>
      </w:pPr>
      <w:r w:rsidRPr="003F6201">
        <w:rPr>
          <w:rFonts w:eastAsia="Times New Roman"/>
          <w:lang w:eastAsia="ko-KR"/>
        </w:rPr>
        <w:t>21.</w:t>
      </w:r>
      <w:r w:rsidRPr="003F6201">
        <w:rPr>
          <w:rFonts w:eastAsia="Times New Roman"/>
          <w:lang w:eastAsia="ko-KR"/>
        </w:rPr>
        <w:tab/>
        <w:t>If the PDU Session establishment failed after step 4, the SMF shall perform the following:</w:t>
      </w:r>
    </w:p>
    <w:p w14:paraId="36AF7124"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ko-KR"/>
        </w:rPr>
      </w:pPr>
      <w:r w:rsidRPr="003F6201">
        <w:rPr>
          <w:rFonts w:eastAsia="Times New Roman"/>
          <w:lang w:eastAsia="ko-KR"/>
        </w:rPr>
        <w:tab/>
        <w:t xml:space="preserve">The SMF unsubscribes to the modifications of Session Management Subscription data for the corresponding (SUPI, DNN, S-NSSAI of the HPLMN), using </w:t>
      </w:r>
      <w:proofErr w:type="spellStart"/>
      <w:r w:rsidRPr="003F6201">
        <w:rPr>
          <w:rFonts w:eastAsia="Times New Roman"/>
          <w:lang w:eastAsia="ko-KR"/>
        </w:rPr>
        <w:t>Nudm_SDM_Unsubscribe</w:t>
      </w:r>
      <w:proofErr w:type="spellEnd"/>
      <w:r w:rsidRPr="003F6201">
        <w:rPr>
          <w:rFonts w:eastAsia="Times New Roman"/>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3F6201">
        <w:rPr>
          <w:rFonts w:eastAsia="Times New Roman"/>
          <w:lang w:eastAsia="ko-KR"/>
        </w:rPr>
        <w:t>Nudr_DM_Unsubscribe</w:t>
      </w:r>
      <w:proofErr w:type="spellEnd"/>
      <w:r w:rsidRPr="003F6201">
        <w:rPr>
          <w:rFonts w:eastAsia="Times New Roman"/>
          <w:lang w:eastAsia="ko-KR"/>
        </w:rPr>
        <w:t xml:space="preserve"> (SUPI, Subscription Data, Session Management Subscription data, S-NSSAI of the HPLMN, DNN).</w:t>
      </w:r>
    </w:p>
    <w:p w14:paraId="7BEC8461" w14:textId="77777777" w:rsidR="00377732" w:rsidRPr="00377732" w:rsidRDefault="00377732" w:rsidP="00B11B3F"/>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60" w:name="_CR5_15_20"/>
      <w:bookmarkEnd w:id="6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8"/>
      <w:headerReference w:type="default" r:id="rId19"/>
      <w:headerReference w:type="first" r:id="rId20"/>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B0361" w14:textId="77777777" w:rsidR="00A000E3" w:rsidRDefault="00A000E3">
      <w:r>
        <w:separator/>
      </w:r>
    </w:p>
  </w:endnote>
  <w:endnote w:type="continuationSeparator" w:id="0">
    <w:p w14:paraId="7A8F8CC4" w14:textId="77777777" w:rsidR="00A000E3" w:rsidRDefault="00A000E3">
      <w:r>
        <w:continuationSeparator/>
      </w:r>
    </w:p>
  </w:endnote>
  <w:endnote w:type="continuationNotice" w:id="1">
    <w:p w14:paraId="6AE88AE8" w14:textId="77777777" w:rsidR="00A000E3" w:rsidRDefault="00A000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82622" w14:textId="77777777" w:rsidR="00A000E3" w:rsidRDefault="00A000E3">
      <w:r>
        <w:separator/>
      </w:r>
    </w:p>
  </w:footnote>
  <w:footnote w:type="continuationSeparator" w:id="0">
    <w:p w14:paraId="2771F1C2" w14:textId="77777777" w:rsidR="00A000E3" w:rsidRDefault="00A000E3">
      <w:r>
        <w:continuationSeparator/>
      </w:r>
    </w:p>
  </w:footnote>
  <w:footnote w:type="continuationNotice" w:id="1">
    <w:p w14:paraId="17ED138B" w14:textId="77777777" w:rsidR="00A000E3" w:rsidRDefault="00A000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05927320">
    <w:abstractNumId w:val="0"/>
  </w:num>
  <w:num w:numId="2" w16cid:durableId="1347830112">
    <w:abstractNumId w:val="5"/>
  </w:num>
  <w:num w:numId="3" w16cid:durableId="1764036923">
    <w:abstractNumId w:val="7"/>
  </w:num>
  <w:num w:numId="4" w16cid:durableId="1804349818">
    <w:abstractNumId w:val="4"/>
  </w:num>
  <w:num w:numId="5" w16cid:durableId="1325742234">
    <w:abstractNumId w:val="2"/>
  </w:num>
  <w:num w:numId="6" w16cid:durableId="638145118">
    <w:abstractNumId w:val="8"/>
  </w:num>
  <w:num w:numId="7" w16cid:durableId="1976713215">
    <w:abstractNumId w:val="1"/>
  </w:num>
  <w:num w:numId="8" w16cid:durableId="474446659">
    <w:abstractNumId w:val="10"/>
  </w:num>
  <w:num w:numId="9" w16cid:durableId="804739468">
    <w:abstractNumId w:val="3"/>
  </w:num>
  <w:num w:numId="10" w16cid:durableId="1651596572">
    <w:abstractNumId w:val="9"/>
  </w:num>
  <w:num w:numId="11" w16cid:durableId="175296975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1">
    <w15:presenceInfo w15:providerId="None" w15:userId="Lenovo-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3404"/>
    <w:rsid w:val="00084863"/>
    <w:rsid w:val="000851A4"/>
    <w:rsid w:val="00086414"/>
    <w:rsid w:val="00095DA4"/>
    <w:rsid w:val="00097DA7"/>
    <w:rsid w:val="000A0387"/>
    <w:rsid w:val="000A0CFD"/>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3A4"/>
    <w:rsid w:val="00120D22"/>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4AF2"/>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1D9"/>
    <w:rsid w:val="0020657E"/>
    <w:rsid w:val="00206CB8"/>
    <w:rsid w:val="00206DE9"/>
    <w:rsid w:val="0021024C"/>
    <w:rsid w:val="00212968"/>
    <w:rsid w:val="00216001"/>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3261"/>
    <w:rsid w:val="002F42C7"/>
    <w:rsid w:val="002F46D8"/>
    <w:rsid w:val="002F5668"/>
    <w:rsid w:val="002F5C76"/>
    <w:rsid w:val="002F6950"/>
    <w:rsid w:val="00305409"/>
    <w:rsid w:val="003057BE"/>
    <w:rsid w:val="00307E89"/>
    <w:rsid w:val="00310AF5"/>
    <w:rsid w:val="00312F0C"/>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732"/>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6019"/>
    <w:rsid w:val="003C7382"/>
    <w:rsid w:val="003D22BA"/>
    <w:rsid w:val="003D6C6F"/>
    <w:rsid w:val="003E1A36"/>
    <w:rsid w:val="003E7905"/>
    <w:rsid w:val="003F0078"/>
    <w:rsid w:val="003F2082"/>
    <w:rsid w:val="003F2FF8"/>
    <w:rsid w:val="003F6201"/>
    <w:rsid w:val="004039AE"/>
    <w:rsid w:val="004057AF"/>
    <w:rsid w:val="004066F6"/>
    <w:rsid w:val="00410371"/>
    <w:rsid w:val="00413A42"/>
    <w:rsid w:val="00415EA9"/>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E63CD"/>
    <w:rsid w:val="004E731F"/>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1925"/>
    <w:rsid w:val="00521FD5"/>
    <w:rsid w:val="00526069"/>
    <w:rsid w:val="005300B6"/>
    <w:rsid w:val="0053038E"/>
    <w:rsid w:val="005334CD"/>
    <w:rsid w:val="00533C5A"/>
    <w:rsid w:val="005343A2"/>
    <w:rsid w:val="00536FC5"/>
    <w:rsid w:val="005374BE"/>
    <w:rsid w:val="00541E1C"/>
    <w:rsid w:val="00542163"/>
    <w:rsid w:val="005434C7"/>
    <w:rsid w:val="00547111"/>
    <w:rsid w:val="0055723C"/>
    <w:rsid w:val="00564C50"/>
    <w:rsid w:val="00565622"/>
    <w:rsid w:val="0056667C"/>
    <w:rsid w:val="005675A2"/>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271B"/>
    <w:rsid w:val="005B6923"/>
    <w:rsid w:val="005B7EF0"/>
    <w:rsid w:val="005D15A2"/>
    <w:rsid w:val="005D3DB0"/>
    <w:rsid w:val="005D3E6E"/>
    <w:rsid w:val="005D457A"/>
    <w:rsid w:val="005D5E61"/>
    <w:rsid w:val="005D60B2"/>
    <w:rsid w:val="005E07CD"/>
    <w:rsid w:val="005E264B"/>
    <w:rsid w:val="005E2C44"/>
    <w:rsid w:val="005E3127"/>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9B7"/>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6D14"/>
    <w:rsid w:val="006677B6"/>
    <w:rsid w:val="00674063"/>
    <w:rsid w:val="00674965"/>
    <w:rsid w:val="006752DC"/>
    <w:rsid w:val="00676878"/>
    <w:rsid w:val="00681678"/>
    <w:rsid w:val="00683CE4"/>
    <w:rsid w:val="00684192"/>
    <w:rsid w:val="00686F67"/>
    <w:rsid w:val="00686F7F"/>
    <w:rsid w:val="00690392"/>
    <w:rsid w:val="006905CB"/>
    <w:rsid w:val="00695808"/>
    <w:rsid w:val="00697412"/>
    <w:rsid w:val="006A1FEF"/>
    <w:rsid w:val="006A4368"/>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4318"/>
    <w:rsid w:val="006F501A"/>
    <w:rsid w:val="006F7696"/>
    <w:rsid w:val="00701054"/>
    <w:rsid w:val="00705517"/>
    <w:rsid w:val="00705B80"/>
    <w:rsid w:val="00707AFD"/>
    <w:rsid w:val="007117C1"/>
    <w:rsid w:val="007175C5"/>
    <w:rsid w:val="00717C52"/>
    <w:rsid w:val="00721CAC"/>
    <w:rsid w:val="007255C9"/>
    <w:rsid w:val="00727017"/>
    <w:rsid w:val="007311BC"/>
    <w:rsid w:val="0073458A"/>
    <w:rsid w:val="00735B36"/>
    <w:rsid w:val="00735B4E"/>
    <w:rsid w:val="0074367D"/>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2E46"/>
    <w:rsid w:val="007B388D"/>
    <w:rsid w:val="007B512A"/>
    <w:rsid w:val="007B780D"/>
    <w:rsid w:val="007C2097"/>
    <w:rsid w:val="007C2A94"/>
    <w:rsid w:val="007C58EF"/>
    <w:rsid w:val="007C7BF5"/>
    <w:rsid w:val="007D6A07"/>
    <w:rsid w:val="007E4F22"/>
    <w:rsid w:val="007E5D42"/>
    <w:rsid w:val="007E76A3"/>
    <w:rsid w:val="007F05F7"/>
    <w:rsid w:val="007F1288"/>
    <w:rsid w:val="007F1E20"/>
    <w:rsid w:val="007F2CF9"/>
    <w:rsid w:val="007F40E8"/>
    <w:rsid w:val="007F4C74"/>
    <w:rsid w:val="007F4E28"/>
    <w:rsid w:val="007F61E2"/>
    <w:rsid w:val="007F6636"/>
    <w:rsid w:val="007F7083"/>
    <w:rsid w:val="007F7259"/>
    <w:rsid w:val="0080018C"/>
    <w:rsid w:val="00801AD2"/>
    <w:rsid w:val="00803968"/>
    <w:rsid w:val="008040A8"/>
    <w:rsid w:val="008066CE"/>
    <w:rsid w:val="008070E6"/>
    <w:rsid w:val="00807298"/>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291F"/>
    <w:rsid w:val="0090434A"/>
    <w:rsid w:val="009148DE"/>
    <w:rsid w:val="00915494"/>
    <w:rsid w:val="009179D5"/>
    <w:rsid w:val="009237D5"/>
    <w:rsid w:val="009246A8"/>
    <w:rsid w:val="00925A4C"/>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35E"/>
    <w:rsid w:val="00964832"/>
    <w:rsid w:val="00970B08"/>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B6262"/>
    <w:rsid w:val="009B65A1"/>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7F93"/>
    <w:rsid w:val="009F283A"/>
    <w:rsid w:val="009F3492"/>
    <w:rsid w:val="009F3853"/>
    <w:rsid w:val="009F580E"/>
    <w:rsid w:val="009F734F"/>
    <w:rsid w:val="009F74B7"/>
    <w:rsid w:val="00A000E3"/>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FC"/>
    <w:rsid w:val="00A85EED"/>
    <w:rsid w:val="00A9098D"/>
    <w:rsid w:val="00A9114C"/>
    <w:rsid w:val="00A92D4D"/>
    <w:rsid w:val="00A9375D"/>
    <w:rsid w:val="00A93E4A"/>
    <w:rsid w:val="00A95F90"/>
    <w:rsid w:val="00A9655D"/>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1B3F"/>
    <w:rsid w:val="00B15592"/>
    <w:rsid w:val="00B208AA"/>
    <w:rsid w:val="00B214BA"/>
    <w:rsid w:val="00B236AE"/>
    <w:rsid w:val="00B23794"/>
    <w:rsid w:val="00B258BB"/>
    <w:rsid w:val="00B259F8"/>
    <w:rsid w:val="00B2662C"/>
    <w:rsid w:val="00B27ADF"/>
    <w:rsid w:val="00B31576"/>
    <w:rsid w:val="00B32C3B"/>
    <w:rsid w:val="00B333FA"/>
    <w:rsid w:val="00B33476"/>
    <w:rsid w:val="00B421A0"/>
    <w:rsid w:val="00B43818"/>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D6A3F"/>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6EF"/>
    <w:rsid w:val="00D41BA4"/>
    <w:rsid w:val="00D432A7"/>
    <w:rsid w:val="00D43C3F"/>
    <w:rsid w:val="00D469FB"/>
    <w:rsid w:val="00D46F83"/>
    <w:rsid w:val="00D50255"/>
    <w:rsid w:val="00D510F2"/>
    <w:rsid w:val="00D528EB"/>
    <w:rsid w:val="00D52DF2"/>
    <w:rsid w:val="00D5485B"/>
    <w:rsid w:val="00D55E41"/>
    <w:rsid w:val="00D64490"/>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A7620"/>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2028"/>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3B6B"/>
    <w:rsid w:val="00E95A7C"/>
    <w:rsid w:val="00EA059E"/>
    <w:rsid w:val="00EA2CF1"/>
    <w:rsid w:val="00EA4F2F"/>
    <w:rsid w:val="00EA7E27"/>
    <w:rsid w:val="00EA7F24"/>
    <w:rsid w:val="00EB00A8"/>
    <w:rsid w:val="00EB09B7"/>
    <w:rsid w:val="00EB2365"/>
    <w:rsid w:val="00EB2905"/>
    <w:rsid w:val="00EB7DD2"/>
    <w:rsid w:val="00EC03AD"/>
    <w:rsid w:val="00EC5A43"/>
    <w:rsid w:val="00EC6529"/>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FFEC7D-F8A3-413A-9738-201F89FAA20D}">
  <ds:schemaRefs>
    <ds:schemaRef ds:uri="http://schemas.openxmlformats.org/officeDocument/2006/bibliography"/>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18</Pages>
  <Words>10172</Words>
  <Characters>57984</Characters>
  <Application>Microsoft Office Word</Application>
  <DocSecurity>0</DocSecurity>
  <Lines>483</Lines>
  <Paragraphs>136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68020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Lenovo-01</cp:lastModifiedBy>
  <cp:revision>6</cp:revision>
  <cp:lastPrinted>1900-01-01T08:00:00Z</cp:lastPrinted>
  <dcterms:created xsi:type="dcterms:W3CDTF">2024-01-11T17:25:00Z</dcterms:created>
  <dcterms:modified xsi:type="dcterms:W3CDTF">2024-01-12T11:35:00Z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